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C51C1" w14:textId="05243C4D" w:rsidR="00B479D7" w:rsidRPr="00B479D7" w:rsidRDefault="00B479D7" w:rsidP="00B479D7">
      <w:pPr>
        <w:pStyle w:val="CRCoverPage"/>
        <w:rPr>
          <w:rFonts w:cs="Arial"/>
          <w:b/>
          <w:bCs/>
          <w:sz w:val="24"/>
          <w:szCs w:val="24"/>
        </w:rPr>
      </w:pPr>
      <w:r w:rsidRPr="00B479D7">
        <w:rPr>
          <w:rFonts w:cs="Arial"/>
          <w:b/>
          <w:bCs/>
          <w:sz w:val="24"/>
          <w:szCs w:val="24"/>
        </w:rPr>
        <w:t>3GPP TSG-RAN WG2 Meeting #130</w:t>
      </w:r>
      <w:r w:rsidRPr="00B479D7">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Pr>
          <w:rFonts w:cs="Arial"/>
          <w:b/>
          <w:bCs/>
          <w:sz w:val="24"/>
          <w:szCs w:val="24"/>
        </w:rPr>
        <w:tab/>
      </w:r>
      <w:r w:rsidR="00F61244" w:rsidRPr="00F61244">
        <w:rPr>
          <w:rFonts w:cs="Arial"/>
          <w:b/>
          <w:bCs/>
          <w:sz w:val="24"/>
          <w:szCs w:val="24"/>
        </w:rPr>
        <w:t>R2-2504072</w:t>
      </w:r>
    </w:p>
    <w:p w14:paraId="0B1D57E3" w14:textId="7BB910B5" w:rsidR="00EB15B2" w:rsidRDefault="00B479D7" w:rsidP="00B479D7">
      <w:pPr>
        <w:pStyle w:val="CRCoverPage"/>
        <w:rPr>
          <w:b/>
          <w:noProof/>
          <w:sz w:val="24"/>
        </w:rPr>
      </w:pPr>
      <w:r w:rsidRPr="00B479D7">
        <w:rPr>
          <w:rFonts w:cs="Arial"/>
          <w:b/>
          <w:bCs/>
          <w:sz w:val="24"/>
          <w:szCs w:val="24"/>
        </w:rPr>
        <w:t xml:space="preserve">St. </w:t>
      </w:r>
      <w:proofErr w:type="spellStart"/>
      <w:r w:rsidRPr="00B479D7">
        <w:rPr>
          <w:rFonts w:cs="Arial"/>
          <w:b/>
          <w:bCs/>
          <w:sz w:val="24"/>
          <w:szCs w:val="24"/>
        </w:rPr>
        <w:t>Julians</w:t>
      </w:r>
      <w:proofErr w:type="spellEnd"/>
      <w:r w:rsidRPr="00B479D7">
        <w:rPr>
          <w:rFonts w:cs="Arial"/>
          <w:b/>
          <w:bCs/>
          <w:sz w:val="24"/>
          <w:szCs w:val="24"/>
        </w:rPr>
        <w:t>,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20E2A481" w:rsidR="00801B59" w:rsidRPr="00410371" w:rsidRDefault="00612F6C" w:rsidP="00801B59">
            <w:pPr>
              <w:pStyle w:val="CRCoverPage"/>
              <w:spacing w:after="0"/>
              <w:jc w:val="right"/>
              <w:rPr>
                <w:b/>
                <w:noProof/>
                <w:sz w:val="28"/>
              </w:rPr>
            </w:pPr>
            <w:r>
              <w:rPr>
                <w:b/>
                <w:noProof/>
                <w:sz w:val="28"/>
              </w:rPr>
              <w:t>38.306</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32616FF8" w:rsidR="00801B59" w:rsidRPr="00410371" w:rsidRDefault="00F61244" w:rsidP="00F61244">
            <w:pPr>
              <w:pStyle w:val="CRCoverPage"/>
              <w:spacing w:after="0"/>
              <w:jc w:val="right"/>
              <w:rPr>
                <w:noProof/>
              </w:rPr>
            </w:pPr>
            <w:r>
              <w:rPr>
                <w:b/>
                <w:noProof/>
                <w:sz w:val="28"/>
              </w:rPr>
              <w:t>1285</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370C6F9E" w:rsidR="00801B59" w:rsidRPr="00410371" w:rsidRDefault="00801B59" w:rsidP="00801B59">
            <w:pPr>
              <w:pStyle w:val="CRCoverPage"/>
              <w:spacing w:after="0"/>
              <w:jc w:val="center"/>
              <w:rPr>
                <w:noProof/>
                <w:sz w:val="28"/>
              </w:rPr>
            </w:pPr>
            <w:r w:rsidRPr="00B71A8F">
              <w:rPr>
                <w:rFonts w:eastAsia="Yu Mincho"/>
                <w:b/>
                <w:sz w:val="28"/>
              </w:rPr>
              <w:t>18.</w:t>
            </w:r>
            <w:r w:rsidR="00B479D7">
              <w:rPr>
                <w:rFonts w:eastAsia="Yu Mincho"/>
                <w:b/>
                <w:sz w:val="28"/>
              </w:rPr>
              <w:t>5</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51B17292" w:rsidR="00801B59" w:rsidRPr="00417C50" w:rsidRDefault="0026444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7F62D961" w:rsidR="00801B59" w:rsidRDefault="004202FA" w:rsidP="001058D1">
            <w:pPr>
              <w:pStyle w:val="CRCoverPage"/>
              <w:spacing w:after="0"/>
              <w:ind w:left="100"/>
              <w:rPr>
                <w:noProof/>
              </w:rPr>
            </w:pPr>
            <w:r w:rsidRPr="004202FA">
              <w:t>Correction on NCR-MT capability</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77777777" w:rsidR="00801B59" w:rsidRDefault="00801B59" w:rsidP="00801B59">
            <w:pPr>
              <w:pStyle w:val="CRCoverPage"/>
              <w:spacing w:after="0"/>
              <w:ind w:left="100"/>
              <w:rPr>
                <w:noProof/>
              </w:rPr>
            </w:pPr>
            <w:r w:rsidRPr="00B71A8F">
              <w:rPr>
                <w:rFonts w:eastAsia="Yu Mincho"/>
              </w:rPr>
              <w:t>Huawei, HiSilicon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5FC63021" w:rsidR="00801B59" w:rsidRDefault="00801B59" w:rsidP="00801B59">
            <w:pPr>
              <w:pStyle w:val="CRCoverPage"/>
              <w:spacing w:after="0"/>
              <w:ind w:left="100"/>
              <w:rPr>
                <w:noProof/>
              </w:rPr>
            </w:pPr>
            <w:proofErr w:type="spellStart"/>
            <w:r w:rsidRPr="00054063">
              <w:rPr>
                <w:rFonts w:cs="Arial"/>
                <w:bCs/>
              </w:rPr>
              <w:t>NR_netcon_repeater</w:t>
            </w:r>
            <w:proofErr w:type="spellEnd"/>
            <w:r w:rsidRPr="00054063">
              <w:rPr>
                <w:rFonts w:cs="Arial"/>
                <w:bCs/>
              </w:rPr>
              <w:t>-Core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5D209CD5" w:rsidR="00801B59" w:rsidRDefault="00801B59" w:rsidP="00E66013">
            <w:pPr>
              <w:pStyle w:val="CRCoverPage"/>
              <w:spacing w:after="0"/>
              <w:ind w:left="100"/>
              <w:rPr>
                <w:noProof/>
              </w:rPr>
            </w:pPr>
            <w:r w:rsidRPr="00B71A8F">
              <w:rPr>
                <w:rFonts w:eastAsia="Yu Mincho"/>
              </w:rPr>
              <w:t>202</w:t>
            </w:r>
            <w:r w:rsidR="00B479D7">
              <w:rPr>
                <w:rFonts w:eastAsia="Yu Mincho"/>
              </w:rPr>
              <w:t>5</w:t>
            </w:r>
            <w:r w:rsidRPr="00B71A8F">
              <w:rPr>
                <w:rFonts w:eastAsia="Yu Mincho"/>
              </w:rPr>
              <w:t>-</w:t>
            </w:r>
            <w:r w:rsidR="00B479D7">
              <w:rPr>
                <w:rFonts w:eastAsia="Yu Mincho"/>
              </w:rPr>
              <w:t>05</w:t>
            </w:r>
            <w:r w:rsidRPr="00B71A8F">
              <w:rPr>
                <w:rFonts w:eastAsia="Yu Mincho"/>
              </w:rPr>
              <w:t>-</w:t>
            </w:r>
            <w:r w:rsidR="00210FD1">
              <w:rPr>
                <w:rFonts w:eastAsia="Yu Mincho"/>
              </w:rPr>
              <w:t>0</w:t>
            </w:r>
            <w:r w:rsidR="00B479D7">
              <w:rPr>
                <w:rFonts w:eastAsia="Yu Mincho"/>
              </w:rPr>
              <w:t>9</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B3D2F" w14:textId="4E16A20C" w:rsidR="00273D89" w:rsidRDefault="00273D89" w:rsidP="00DB5C51">
            <w:pPr>
              <w:pStyle w:val="CRCoverPage"/>
              <w:numPr>
                <w:ilvl w:val="0"/>
                <w:numId w:val="8"/>
              </w:numPr>
              <w:spacing w:after="0"/>
              <w:rPr>
                <w:rFonts w:eastAsia="等线"/>
                <w:noProof/>
                <w:lang w:eastAsia="zh-CN"/>
              </w:rPr>
            </w:pPr>
            <w:r>
              <w:rPr>
                <w:rFonts w:eastAsia="等线" w:hint="eastAsia"/>
                <w:noProof/>
                <w:lang w:eastAsia="zh-CN"/>
              </w:rPr>
              <w:t>I</w:t>
            </w:r>
            <w:r>
              <w:rPr>
                <w:rFonts w:eastAsia="等线"/>
                <w:noProof/>
                <w:lang w:eastAsia="zh-CN"/>
              </w:rPr>
              <w:t>n 4.2.23.1, there are some descriptions implying that NCR-MT supports CA/DC related features while actually CA/DC related features are not applied to NCR-MT. This causes confusion and needs to be removed.</w:t>
            </w:r>
          </w:p>
          <w:p w14:paraId="1FC7476A" w14:textId="77777777" w:rsidR="00DB5C51" w:rsidRDefault="00DB5C51" w:rsidP="00BE1FFD">
            <w:pPr>
              <w:pStyle w:val="CRCoverPage"/>
              <w:spacing w:after="0"/>
              <w:rPr>
                <w:rFonts w:eastAsia="等线"/>
                <w:noProof/>
                <w:lang w:eastAsia="zh-CN"/>
              </w:rPr>
            </w:pPr>
          </w:p>
          <w:p w14:paraId="7157073C" w14:textId="2249C654" w:rsidR="001058D1" w:rsidRPr="00DB5C51" w:rsidRDefault="00DB5C51" w:rsidP="00DB5C51">
            <w:pPr>
              <w:pStyle w:val="CRCoverPage"/>
              <w:numPr>
                <w:ilvl w:val="0"/>
                <w:numId w:val="8"/>
              </w:numPr>
              <w:spacing w:after="0"/>
              <w:rPr>
                <w:rFonts w:eastAsia="等线"/>
                <w:noProof/>
                <w:lang w:eastAsia="zh-CN"/>
              </w:rPr>
            </w:pPr>
            <w:r>
              <w:rPr>
                <w:rFonts w:eastAsia="等线"/>
                <w:noProof/>
                <w:lang w:eastAsia="zh-CN"/>
              </w:rPr>
              <w:t xml:space="preserve">Rel-18 NCR WI introduced some MAC CEs using the extended LCID, e.g., NCR Downlink Backhaul Link Beam Indication, NCR Uplink Backhaul Link Beam Indication, and </w:t>
            </w:r>
            <w:r w:rsidRPr="00612F6C">
              <w:rPr>
                <w:rFonts w:eastAsia="等线"/>
                <w:noProof/>
                <w:lang w:eastAsia="zh-CN"/>
              </w:rPr>
              <w:t>NCR Ac</w:t>
            </w:r>
            <w:r>
              <w:rPr>
                <w:rFonts w:eastAsia="等线"/>
                <w:noProof/>
                <w:lang w:eastAsia="zh-CN"/>
              </w:rPr>
              <w:t xml:space="preserve">cess Link Beam Indication. Similar to UEs and IAB-MTs, it should be </w:t>
            </w:r>
            <w:r w:rsidRPr="00DB5C51">
              <w:rPr>
                <w:rFonts w:eastAsia="等线"/>
                <w:noProof/>
                <w:lang w:eastAsia="zh-CN"/>
              </w:rPr>
              <w:t>mandatory to support MAC subheaders with one-octet eLCID field for</w:t>
            </w:r>
            <w:r>
              <w:rPr>
                <w:rFonts w:eastAsia="等线"/>
                <w:noProof/>
                <w:lang w:eastAsia="zh-CN"/>
              </w:rPr>
              <w:t xml:space="preserve"> NCR-MTs using the above listed MAC CEs. The corresponding description is missing f</w:t>
            </w:r>
            <w:r w:rsidR="00BE1FFD">
              <w:rPr>
                <w:rFonts w:eastAsia="等线"/>
                <w:noProof/>
                <w:lang w:eastAsia="zh-CN"/>
              </w:rPr>
              <w:t>ro</w:t>
            </w:r>
            <w:r>
              <w:rPr>
                <w:rFonts w:eastAsia="等线"/>
                <w:noProof/>
                <w:lang w:eastAsia="zh-CN"/>
              </w:rPr>
              <w:t>m Clause 6.</w:t>
            </w: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33837" w14:textId="6843A746" w:rsidR="00BE1FFD" w:rsidRDefault="00BE1FFD" w:rsidP="00C85B36">
            <w:pPr>
              <w:pStyle w:val="CRCoverPage"/>
              <w:numPr>
                <w:ilvl w:val="0"/>
                <w:numId w:val="9"/>
              </w:numPr>
              <w:spacing w:after="0"/>
              <w:rPr>
                <w:rFonts w:eastAsia="等线"/>
                <w:noProof/>
                <w:lang w:eastAsia="zh-CN"/>
              </w:rPr>
            </w:pPr>
            <w:r>
              <w:rPr>
                <w:rFonts w:eastAsia="等线" w:hint="eastAsia"/>
                <w:noProof/>
                <w:lang w:eastAsia="zh-CN"/>
              </w:rPr>
              <w:t>R</w:t>
            </w:r>
            <w:r>
              <w:rPr>
                <w:rFonts w:eastAsia="等线"/>
                <w:noProof/>
                <w:lang w:eastAsia="zh-CN"/>
              </w:rPr>
              <w:t>emove descriptions implying support of CA/DC for NCR-MT.</w:t>
            </w:r>
          </w:p>
          <w:p w14:paraId="1F8F669E" w14:textId="77777777" w:rsidR="00BE1FFD" w:rsidRPr="007703B9" w:rsidRDefault="00BE1FFD" w:rsidP="00B479D7">
            <w:pPr>
              <w:pStyle w:val="CRCoverPage"/>
              <w:spacing w:after="0"/>
              <w:rPr>
                <w:rFonts w:eastAsia="等线"/>
                <w:noProof/>
                <w:lang w:eastAsia="zh-CN"/>
              </w:rPr>
            </w:pPr>
          </w:p>
          <w:p w14:paraId="634FEA03" w14:textId="034A4D46" w:rsidR="001058D1" w:rsidRPr="001058D1" w:rsidRDefault="00483F59" w:rsidP="00C85B36">
            <w:pPr>
              <w:pStyle w:val="CRCoverPage"/>
              <w:numPr>
                <w:ilvl w:val="0"/>
                <w:numId w:val="9"/>
              </w:numPr>
              <w:spacing w:after="0"/>
              <w:rPr>
                <w:rFonts w:eastAsia="等线"/>
                <w:noProof/>
                <w:lang w:eastAsia="zh-CN"/>
              </w:rPr>
            </w:pPr>
            <w:r>
              <w:rPr>
                <w:rFonts w:eastAsia="等线"/>
                <w:noProof/>
                <w:lang w:eastAsia="zh-CN"/>
              </w:rPr>
              <w:t xml:space="preserve">Clafiry </w:t>
            </w:r>
            <w:r w:rsidR="00612F6C">
              <w:rPr>
                <w:rFonts w:eastAsia="等线"/>
                <w:noProof/>
                <w:lang w:eastAsia="zh-CN"/>
              </w:rPr>
              <w:t xml:space="preserve">that </w:t>
            </w:r>
            <w:r w:rsidR="003B5632">
              <w:rPr>
                <w:rFonts w:eastAsia="等线"/>
                <w:noProof/>
                <w:lang w:eastAsia="zh-CN"/>
              </w:rPr>
              <w:t>i</w:t>
            </w:r>
            <w:r w:rsidR="00612F6C" w:rsidRPr="00612F6C">
              <w:rPr>
                <w:rFonts w:eastAsia="等线"/>
                <w:noProof/>
                <w:lang w:eastAsia="zh-CN"/>
              </w:rPr>
              <w:t>t is mandatory to support MAC subheaders with one-octet eLCID field for NCR-MTs supporting MAC CEs using extended LCID value</w:t>
            </w:r>
            <w:r w:rsidR="003B5632">
              <w:rPr>
                <w:rFonts w:eastAsia="等线"/>
                <w:noProof/>
                <w:lang w:eastAsia="zh-CN"/>
              </w:rPr>
              <w:t>s as specified in TS 38.321.</w:t>
            </w:r>
          </w:p>
          <w:p w14:paraId="7EC50AFE" w14:textId="77777777" w:rsidR="00BE1FFD" w:rsidRDefault="00BE1FFD" w:rsidP="00801B59">
            <w:pPr>
              <w:spacing w:before="40" w:afterLines="40" w:after="96" w:line="259" w:lineRule="auto"/>
              <w:rPr>
                <w:rFonts w:ascii="Arial" w:hAnsi="Arial"/>
                <w:b/>
                <w:lang w:eastAsia="zh-CN"/>
              </w:rPr>
            </w:pPr>
          </w:p>
          <w:p w14:paraId="166B958C" w14:textId="0DBBF57A"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4B706ABF" w:rsidR="00801B59" w:rsidRPr="00442630" w:rsidRDefault="00FD7FB5" w:rsidP="00801B59">
            <w:pPr>
              <w:spacing w:after="0" w:line="259" w:lineRule="auto"/>
              <w:rPr>
                <w:rFonts w:ascii="Arial" w:hAnsi="Arial" w:cs="Arial"/>
                <w:lang w:eastAsia="zh-CN"/>
              </w:rPr>
            </w:pPr>
            <w:r>
              <w:rPr>
                <w:rFonts w:ascii="Arial" w:hAnsi="Arial" w:cs="Arial"/>
                <w:lang w:eastAsia="zh-CN"/>
              </w:rPr>
              <w:t>NCR-MT</w:t>
            </w:r>
          </w:p>
          <w:p w14:paraId="0AA1D43B" w14:textId="79A0F6AE" w:rsidR="00801B59" w:rsidRDefault="00801B59" w:rsidP="00801B59">
            <w:pPr>
              <w:spacing w:after="0" w:line="259" w:lineRule="auto"/>
              <w:rPr>
                <w:rFonts w:ascii="Arial" w:hAnsi="Arial" w:cs="Arial"/>
                <w:lang w:eastAsia="zh-CN"/>
              </w:rPr>
            </w:pPr>
          </w:p>
          <w:p w14:paraId="37FFED01" w14:textId="664A16EF" w:rsidR="00B479D7" w:rsidRPr="00442630" w:rsidRDefault="00B479D7" w:rsidP="00B479D7">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 xml:space="preserve">mpacted </w:t>
            </w:r>
            <w:r>
              <w:rPr>
                <w:rFonts w:ascii="Arial" w:hAnsi="Arial" w:cs="Arial"/>
                <w:u w:val="single"/>
              </w:rPr>
              <w:t>architecture</w:t>
            </w:r>
            <w:r w:rsidRPr="00442630">
              <w:rPr>
                <w:rFonts w:ascii="Arial" w:hAnsi="Arial" w:cs="Arial" w:hint="eastAsia"/>
                <w:u w:val="single"/>
              </w:rPr>
              <w:t>:</w:t>
            </w:r>
          </w:p>
          <w:p w14:paraId="2F246079" w14:textId="3D87E284" w:rsidR="00B479D7" w:rsidRDefault="00B479D7" w:rsidP="00801B59">
            <w:pPr>
              <w:spacing w:after="0" w:line="259" w:lineRule="auto"/>
              <w:rPr>
                <w:rFonts w:ascii="Arial" w:hAnsi="Arial" w:cs="Arial"/>
                <w:lang w:eastAsia="zh-CN"/>
              </w:rPr>
            </w:pPr>
            <w:r>
              <w:rPr>
                <w:rFonts w:ascii="Arial" w:hAnsi="Arial" w:cs="Arial"/>
                <w:lang w:eastAsia="zh-CN"/>
              </w:rPr>
              <w:t>NR SA</w:t>
            </w:r>
          </w:p>
          <w:p w14:paraId="09525E7F" w14:textId="77777777" w:rsidR="00B479D7" w:rsidRPr="00442630" w:rsidRDefault="00B479D7"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095A74CA" w14:textId="77777777" w:rsidR="001058D1" w:rsidRDefault="00483F59" w:rsidP="00BE1FFD">
            <w:pPr>
              <w:pStyle w:val="CRCoverPage"/>
              <w:spacing w:after="0"/>
              <w:rPr>
                <w:rFonts w:eastAsia="等线"/>
                <w:noProof/>
                <w:lang w:eastAsia="zh-CN"/>
              </w:rPr>
            </w:pPr>
            <w:r w:rsidRPr="00FD7FB5">
              <w:rPr>
                <w:rFonts w:eastAsia="等线"/>
                <w:noProof/>
                <w:lang w:eastAsia="zh-CN"/>
              </w:rPr>
              <w:lastRenderedPageBreak/>
              <w:t>If the NCR-MT is implemented according to this CR but the network is not,</w:t>
            </w:r>
            <w:r>
              <w:rPr>
                <w:rFonts w:eastAsia="等线"/>
                <w:noProof/>
                <w:lang w:eastAsia="zh-CN"/>
              </w:rPr>
              <w:t xml:space="preserve"> there is no inter-operability issue.</w:t>
            </w:r>
          </w:p>
          <w:p w14:paraId="6DCB5AC0" w14:textId="6E122FB7" w:rsidR="001058D1" w:rsidRDefault="00483F59" w:rsidP="00BE1FFD">
            <w:pPr>
              <w:pStyle w:val="CRCoverPage"/>
              <w:spacing w:after="0"/>
              <w:rPr>
                <w:rFonts w:eastAsia="等线"/>
                <w:noProof/>
                <w:lang w:eastAsia="zh-CN"/>
              </w:rPr>
            </w:pPr>
            <w:r w:rsidRPr="001058D1">
              <w:rPr>
                <w:rFonts w:eastAsia="等线"/>
                <w:noProof/>
                <w:lang w:eastAsia="zh-CN"/>
              </w:rPr>
              <w:t xml:space="preserve">If the network is implemented according to this CR but the NCR-MT is not, </w:t>
            </w:r>
            <w:r w:rsidR="00BE1FFD">
              <w:rPr>
                <w:rFonts w:eastAsia="等线"/>
                <w:noProof/>
                <w:lang w:eastAsia="zh-CN"/>
              </w:rPr>
              <w:t>there is no inter-operability issue</w:t>
            </w:r>
            <w:r w:rsidRPr="001058D1">
              <w:rPr>
                <w:rFonts w:eastAsia="等线"/>
                <w:noProof/>
                <w:lang w:eastAsia="zh-CN"/>
              </w:rPr>
              <w:t>.</w:t>
            </w:r>
          </w:p>
          <w:p w14:paraId="422CA3E9" w14:textId="7D52ED23" w:rsidR="001058D1" w:rsidRPr="001058D1" w:rsidRDefault="001058D1" w:rsidP="001058D1">
            <w:pPr>
              <w:pStyle w:val="CRCoverPage"/>
              <w:spacing w:after="0"/>
              <w:ind w:left="720"/>
              <w:rPr>
                <w:rFonts w:eastAsia="等线"/>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rsidRPr="00DC0024"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0DDD98E3" w:rsidR="001058D1" w:rsidRPr="00E36817" w:rsidRDefault="00DC0024" w:rsidP="00DC0024">
            <w:pPr>
              <w:pStyle w:val="CRCoverPage"/>
              <w:spacing w:after="0"/>
              <w:rPr>
                <w:rFonts w:eastAsia="等线"/>
                <w:noProof/>
                <w:lang w:eastAsia="zh-CN"/>
              </w:rPr>
            </w:pPr>
            <w:r>
              <w:rPr>
                <w:rFonts w:eastAsia="等线"/>
                <w:noProof/>
                <w:lang w:eastAsia="zh-CN"/>
              </w:rPr>
              <w:t xml:space="preserve">Some descirpions of NCR-MT capability </w:t>
            </w:r>
            <w:r w:rsidR="00254F30">
              <w:rPr>
                <w:rFonts w:eastAsia="等线"/>
                <w:noProof/>
                <w:lang w:eastAsia="zh-CN"/>
              </w:rPr>
              <w:t>are not correct</w:t>
            </w:r>
            <w:r>
              <w:rPr>
                <w:rFonts w:eastAsia="等线"/>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555392B4" w:rsidR="00801B59" w:rsidRPr="00D40BB4" w:rsidRDefault="001058D1" w:rsidP="00801B59">
            <w:pPr>
              <w:pStyle w:val="CRCoverPage"/>
              <w:spacing w:after="0"/>
              <w:ind w:left="100"/>
              <w:rPr>
                <w:rFonts w:eastAsia="等线"/>
                <w:noProof/>
                <w:lang w:eastAsia="zh-CN"/>
              </w:rPr>
            </w:pPr>
            <w:r>
              <w:rPr>
                <w:rFonts w:eastAsia="等线"/>
                <w:noProof/>
                <w:lang w:eastAsia="zh-CN"/>
              </w:rPr>
              <w:t>4.2.23</w:t>
            </w:r>
            <w:r w:rsidR="00BE1FFD">
              <w:rPr>
                <w:rFonts w:eastAsia="等线"/>
                <w:noProof/>
                <w:lang w:eastAsia="zh-CN"/>
              </w:rPr>
              <w:t xml:space="preserve">.1, </w:t>
            </w:r>
            <w:r w:rsidR="003B5632">
              <w:rPr>
                <w:rFonts w:eastAsia="等线"/>
                <w:noProof/>
                <w:lang w:eastAsia="zh-CN"/>
              </w:rPr>
              <w:t>6</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3B5632">
          <w:headerReference w:type="even" r:id="rId12"/>
          <w:footnotePr>
            <w:numRestart w:val="eachSect"/>
          </w:footnotePr>
          <w:pgSz w:w="11907" w:h="16840" w:code="9"/>
          <w:pgMar w:top="1418" w:right="1134" w:bottom="1134" w:left="1134" w:header="680" w:footer="567" w:gutter="0"/>
          <w:cols w:space="720"/>
        </w:sectPr>
      </w:pPr>
    </w:p>
    <w:p w14:paraId="24C834AE" w14:textId="63F70FCF" w:rsidR="00B00212" w:rsidRDefault="00801B59" w:rsidP="00B0021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 w:name="_Toc60777475"/>
      <w:bookmarkStart w:id="2" w:name="_Toc171468188"/>
    </w:p>
    <w:p w14:paraId="246E01B6" w14:textId="77777777" w:rsidR="00B479D7" w:rsidRPr="00414DF9" w:rsidRDefault="00B479D7" w:rsidP="00B479D7">
      <w:pPr>
        <w:pStyle w:val="3"/>
      </w:pPr>
      <w:bookmarkStart w:id="3" w:name="_Toc193406578"/>
      <w:r w:rsidRPr="00414DF9">
        <w:t>4.2.23</w:t>
      </w:r>
      <w:r w:rsidRPr="00414DF9">
        <w:tab/>
        <w:t>NCR Parameters</w:t>
      </w:r>
      <w:bookmarkEnd w:id="3"/>
    </w:p>
    <w:p w14:paraId="2B446189" w14:textId="77777777" w:rsidR="00B479D7" w:rsidRPr="00414DF9" w:rsidRDefault="00B479D7" w:rsidP="00B479D7">
      <w:pPr>
        <w:pStyle w:val="4"/>
      </w:pPr>
      <w:bookmarkStart w:id="4" w:name="_Toc193406579"/>
      <w:r w:rsidRPr="00414DF9">
        <w:t>4.2.23.1</w:t>
      </w:r>
      <w:r w:rsidRPr="00414DF9">
        <w:tab/>
        <w:t>Mandatory NCR-MT features</w:t>
      </w:r>
      <w:bookmarkEnd w:id="4"/>
    </w:p>
    <w:p w14:paraId="795E8401" w14:textId="77777777" w:rsidR="00B479D7" w:rsidRPr="00414DF9" w:rsidRDefault="00B479D7" w:rsidP="00B479D7">
      <w:r w:rsidRPr="00414DF9">
        <w:t>Table 4.2.23.1-1, Table 4.2.23.1-2 and Table 4.2.23.1-3 capture feature groups</w:t>
      </w:r>
      <w:r w:rsidRPr="00414DF9">
        <w:rPr>
          <w:lang w:eastAsia="zh-CN"/>
        </w:rPr>
        <w:t xml:space="preserve">, which are mandatory for an NCR-MT. </w:t>
      </w:r>
      <w:r w:rsidRPr="00414DF9">
        <w:t>In addition, it is mandatory for</w:t>
      </w:r>
      <w:r w:rsidRPr="00414DF9">
        <w:rPr>
          <w:lang w:eastAsia="zh-CN"/>
        </w:rPr>
        <w:t xml:space="preserve"> an</w:t>
      </w:r>
      <w:r w:rsidRPr="00414DF9">
        <w:t xml:space="preserve"> </w:t>
      </w:r>
      <w:r w:rsidRPr="00414DF9">
        <w:rPr>
          <w:lang w:eastAsia="zh-CN"/>
        </w:rPr>
        <w:t>NCR</w:t>
      </w:r>
      <w:r w:rsidRPr="00414DF9">
        <w:t>-MT</w:t>
      </w:r>
      <w:r w:rsidRPr="00414DF9">
        <w:rPr>
          <w:lang w:eastAsia="zh-CN"/>
        </w:rPr>
        <w:t xml:space="preserve"> </w:t>
      </w:r>
      <w:r w:rsidRPr="00414DF9">
        <w:t>to support the following features:</w:t>
      </w:r>
    </w:p>
    <w:p w14:paraId="39FB2641" w14:textId="77777777" w:rsidR="00B479D7" w:rsidRPr="00414DF9" w:rsidRDefault="00B479D7" w:rsidP="00B479D7">
      <w:pPr>
        <w:pStyle w:val="B1"/>
      </w:pPr>
      <w:r w:rsidRPr="00414DF9">
        <w:t>-</w:t>
      </w:r>
      <w:r w:rsidRPr="00414DF9">
        <w:tab/>
        <w:t xml:space="preserve">Cell barring based on </w:t>
      </w:r>
      <w:proofErr w:type="spellStart"/>
      <w:r w:rsidRPr="00414DF9">
        <w:rPr>
          <w:i/>
          <w:iCs/>
        </w:rPr>
        <w:t>ncr</w:t>
      </w:r>
      <w:proofErr w:type="spellEnd"/>
      <w:r w:rsidRPr="00414DF9">
        <w:rPr>
          <w:i/>
          <w:iCs/>
        </w:rPr>
        <w:t>-Support</w:t>
      </w:r>
      <w:r w:rsidRPr="00414DF9">
        <w:t>, as specified in TS 38.331 [9].</w:t>
      </w:r>
    </w:p>
    <w:p w14:paraId="72F76A3F" w14:textId="77777777" w:rsidR="00B479D7" w:rsidRPr="00414DF9" w:rsidRDefault="00B479D7" w:rsidP="00B479D7">
      <w:pPr>
        <w:pStyle w:val="B1"/>
        <w:rPr>
          <w:lang w:eastAsia="zh-CN"/>
        </w:rPr>
      </w:pPr>
      <w:r w:rsidRPr="00414DF9">
        <w:t>-</w:t>
      </w:r>
      <w:r w:rsidRPr="00414DF9">
        <w:tab/>
        <w:t xml:space="preserve">Inclusion of </w:t>
      </w:r>
      <w:proofErr w:type="spellStart"/>
      <w:r w:rsidRPr="00414DF9">
        <w:rPr>
          <w:i/>
          <w:iCs/>
        </w:rPr>
        <w:t>ncr-NodeIndication</w:t>
      </w:r>
      <w:proofErr w:type="spellEnd"/>
      <w:r w:rsidRPr="00414DF9">
        <w:t>, as specified in TS 38.331 [9].</w:t>
      </w:r>
    </w:p>
    <w:p w14:paraId="18B3DC8A" w14:textId="77777777" w:rsidR="00B479D7" w:rsidRPr="00414DF9" w:rsidRDefault="00B479D7" w:rsidP="00B479D7">
      <w:pPr>
        <w:rPr>
          <w:rFonts w:ascii="TimesNewRomanPSMT" w:hAnsi="TimesNewRomanPSMT" w:hint="eastAsia"/>
        </w:rPr>
      </w:pPr>
      <w:r w:rsidRPr="00414DF9">
        <w:rPr>
          <w:rFonts w:ascii="TimesNewRomanPSMT" w:hAnsi="TimesNewRomanPSMT"/>
        </w:rPr>
        <w:t>CA, MR-DC, handover (e.g. CHO, DAPS, CPAC, etc), unlicensed band, HPUE Duty cycle, MPR related UE features and corresponding capabilities are not supported by an NCR-MT. 7.5kHz UL raster shift is not applicable to NCR-MT. All other feature groups or components of the feature groups as captured in TR 38.822 [24] as well as capabilities specified in this specification are optional for an NCR-MT, unless indicated otherwise.</w:t>
      </w:r>
    </w:p>
    <w:p w14:paraId="4720521B" w14:textId="77777777" w:rsidR="00B479D7" w:rsidRPr="00414DF9" w:rsidRDefault="00B479D7" w:rsidP="00B479D7">
      <w:pPr>
        <w:pStyle w:val="TH"/>
      </w:pPr>
      <w:r w:rsidRPr="00414DF9">
        <w:lastRenderedPageBreak/>
        <w:t>Table 4.2.23.1-1: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B479D7" w:rsidRPr="00414DF9" w14:paraId="43420CD0" w14:textId="77777777" w:rsidTr="000A4CEF">
        <w:trPr>
          <w:tblHeader/>
        </w:trPr>
        <w:tc>
          <w:tcPr>
            <w:tcW w:w="1134" w:type="dxa"/>
            <w:tcBorders>
              <w:top w:val="single" w:sz="4" w:space="0" w:color="auto"/>
              <w:left w:val="single" w:sz="4" w:space="0" w:color="auto"/>
              <w:bottom w:val="single" w:sz="4" w:space="0" w:color="auto"/>
              <w:right w:val="single" w:sz="4" w:space="0" w:color="auto"/>
            </w:tcBorders>
          </w:tcPr>
          <w:p w14:paraId="3DFAA396" w14:textId="77777777" w:rsidR="00B479D7" w:rsidRPr="00414DF9" w:rsidRDefault="00B479D7" w:rsidP="000A4CEF">
            <w:pPr>
              <w:pStyle w:val="TAH"/>
            </w:pPr>
            <w:r w:rsidRPr="00414DF9">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536279CC" w14:textId="77777777" w:rsidR="00B479D7" w:rsidRPr="00414DF9" w:rsidRDefault="00B479D7" w:rsidP="000A4CEF">
            <w:pPr>
              <w:pStyle w:val="TAH"/>
            </w:pPr>
            <w:r w:rsidRPr="00414DF9">
              <w:t>Index</w:t>
            </w:r>
          </w:p>
        </w:tc>
        <w:tc>
          <w:tcPr>
            <w:tcW w:w="2126" w:type="dxa"/>
            <w:tcBorders>
              <w:top w:val="single" w:sz="4" w:space="0" w:color="auto"/>
              <w:left w:val="single" w:sz="4" w:space="0" w:color="auto"/>
              <w:bottom w:val="single" w:sz="4" w:space="0" w:color="auto"/>
              <w:right w:val="single" w:sz="4" w:space="0" w:color="auto"/>
            </w:tcBorders>
          </w:tcPr>
          <w:p w14:paraId="03E76BD1" w14:textId="77777777" w:rsidR="00B479D7" w:rsidRPr="00414DF9" w:rsidRDefault="00B479D7" w:rsidP="000A4CEF">
            <w:pPr>
              <w:pStyle w:val="TAH"/>
            </w:pPr>
            <w:r w:rsidRPr="00414DF9">
              <w:t>Feature group</w:t>
            </w:r>
          </w:p>
        </w:tc>
        <w:tc>
          <w:tcPr>
            <w:tcW w:w="5661" w:type="dxa"/>
            <w:tcBorders>
              <w:top w:val="single" w:sz="4" w:space="0" w:color="auto"/>
              <w:left w:val="single" w:sz="4" w:space="0" w:color="auto"/>
              <w:bottom w:val="single" w:sz="4" w:space="0" w:color="auto"/>
              <w:right w:val="single" w:sz="4" w:space="0" w:color="auto"/>
            </w:tcBorders>
          </w:tcPr>
          <w:p w14:paraId="601FE932" w14:textId="77777777" w:rsidR="00B479D7" w:rsidRPr="00414DF9" w:rsidRDefault="00B479D7" w:rsidP="000A4CEF">
            <w:pPr>
              <w:pStyle w:val="TAH"/>
            </w:pPr>
            <w:r w:rsidRPr="00414DF9">
              <w:t>Components</w:t>
            </w:r>
          </w:p>
        </w:tc>
      </w:tr>
      <w:tr w:rsidR="00B479D7" w:rsidRPr="00414DF9" w14:paraId="0A7AADAE" w14:textId="77777777" w:rsidTr="000A4CEF">
        <w:trPr>
          <w:tblHeader/>
        </w:trPr>
        <w:tc>
          <w:tcPr>
            <w:tcW w:w="1134" w:type="dxa"/>
            <w:vMerge w:val="restart"/>
          </w:tcPr>
          <w:p w14:paraId="57F265BF" w14:textId="77777777" w:rsidR="00B479D7" w:rsidRPr="00414DF9" w:rsidRDefault="00B479D7" w:rsidP="000A4CEF">
            <w:pPr>
              <w:pStyle w:val="TAL"/>
            </w:pPr>
            <w:r w:rsidRPr="00414DF9">
              <w:t>0. Waveform, modulation, subcarrier spacings, and CP</w:t>
            </w:r>
          </w:p>
        </w:tc>
        <w:tc>
          <w:tcPr>
            <w:tcW w:w="709" w:type="dxa"/>
          </w:tcPr>
          <w:p w14:paraId="09363698" w14:textId="77777777" w:rsidR="00B479D7" w:rsidRPr="00414DF9" w:rsidRDefault="00B479D7" w:rsidP="000A4CEF">
            <w:pPr>
              <w:pStyle w:val="TAL"/>
            </w:pPr>
            <w:r w:rsidRPr="00414DF9">
              <w:t>0-1</w:t>
            </w:r>
          </w:p>
        </w:tc>
        <w:tc>
          <w:tcPr>
            <w:tcW w:w="2126" w:type="dxa"/>
          </w:tcPr>
          <w:p w14:paraId="7FD90F66" w14:textId="77777777" w:rsidR="00B479D7" w:rsidRPr="00414DF9" w:rsidRDefault="00B479D7" w:rsidP="000A4CEF">
            <w:pPr>
              <w:pStyle w:val="TAL"/>
            </w:pPr>
            <w:r w:rsidRPr="00414DF9">
              <w:t>CP-OFDM waveform for DL and UL</w:t>
            </w:r>
          </w:p>
        </w:tc>
        <w:tc>
          <w:tcPr>
            <w:tcW w:w="5661" w:type="dxa"/>
          </w:tcPr>
          <w:p w14:paraId="4530C65F" w14:textId="77777777" w:rsidR="00B479D7" w:rsidRPr="00414DF9" w:rsidRDefault="00B479D7" w:rsidP="000A4CEF">
            <w:pPr>
              <w:pStyle w:val="TAL"/>
            </w:pPr>
            <w:r w:rsidRPr="00414DF9">
              <w:t>1) CP-OFDM for DL</w:t>
            </w:r>
          </w:p>
          <w:p w14:paraId="7B371056" w14:textId="77777777" w:rsidR="00B479D7" w:rsidRPr="00414DF9" w:rsidRDefault="00B479D7" w:rsidP="000A4CEF">
            <w:pPr>
              <w:pStyle w:val="TAL"/>
            </w:pPr>
            <w:r w:rsidRPr="00414DF9">
              <w:t>2) CP -OFDM for UL</w:t>
            </w:r>
          </w:p>
        </w:tc>
      </w:tr>
      <w:tr w:rsidR="00B479D7" w:rsidRPr="00414DF9" w14:paraId="70D670DB" w14:textId="77777777" w:rsidTr="000A4CEF">
        <w:trPr>
          <w:tblHeader/>
        </w:trPr>
        <w:tc>
          <w:tcPr>
            <w:tcW w:w="1134" w:type="dxa"/>
            <w:vMerge/>
          </w:tcPr>
          <w:p w14:paraId="1F659832" w14:textId="77777777" w:rsidR="00B479D7" w:rsidRPr="00414DF9" w:rsidRDefault="00B479D7" w:rsidP="000A4CEF">
            <w:pPr>
              <w:pStyle w:val="TAL"/>
            </w:pPr>
          </w:p>
        </w:tc>
        <w:tc>
          <w:tcPr>
            <w:tcW w:w="709" w:type="dxa"/>
          </w:tcPr>
          <w:p w14:paraId="178C818B" w14:textId="77777777" w:rsidR="00B479D7" w:rsidRPr="00414DF9" w:rsidRDefault="00B479D7" w:rsidP="000A4CEF">
            <w:pPr>
              <w:pStyle w:val="TAL"/>
            </w:pPr>
            <w:r w:rsidRPr="00414DF9">
              <w:t>0-3</w:t>
            </w:r>
          </w:p>
        </w:tc>
        <w:tc>
          <w:tcPr>
            <w:tcW w:w="2126" w:type="dxa"/>
          </w:tcPr>
          <w:p w14:paraId="04528100" w14:textId="77777777" w:rsidR="00B479D7" w:rsidRPr="00414DF9" w:rsidRDefault="00B479D7" w:rsidP="000A4CEF">
            <w:pPr>
              <w:pStyle w:val="TAL"/>
            </w:pPr>
            <w:r w:rsidRPr="00414DF9">
              <w:t>DL modulation scheme</w:t>
            </w:r>
          </w:p>
        </w:tc>
        <w:tc>
          <w:tcPr>
            <w:tcW w:w="5661" w:type="dxa"/>
          </w:tcPr>
          <w:p w14:paraId="6C2B85C2" w14:textId="77777777" w:rsidR="00B479D7" w:rsidRPr="00414DF9" w:rsidRDefault="00B479D7" w:rsidP="000A4CEF">
            <w:pPr>
              <w:pStyle w:val="TAL"/>
            </w:pPr>
            <w:r w:rsidRPr="00414DF9">
              <w:t>1) QPSK modulation</w:t>
            </w:r>
          </w:p>
          <w:p w14:paraId="5CB75C7C" w14:textId="77777777" w:rsidR="00B479D7" w:rsidRPr="00414DF9" w:rsidRDefault="00B479D7" w:rsidP="000A4CEF">
            <w:pPr>
              <w:pStyle w:val="TAL"/>
            </w:pPr>
            <w:r w:rsidRPr="00414DF9">
              <w:t>2) 16QAM modulation</w:t>
            </w:r>
          </w:p>
          <w:p w14:paraId="0163E861" w14:textId="77777777" w:rsidR="00B479D7" w:rsidRPr="00414DF9" w:rsidRDefault="00B479D7" w:rsidP="000A4CEF">
            <w:pPr>
              <w:pStyle w:val="TAL"/>
            </w:pPr>
            <w:r w:rsidRPr="00414DF9">
              <w:t>3) 64QAM modulation for FR1</w:t>
            </w:r>
          </w:p>
        </w:tc>
      </w:tr>
      <w:tr w:rsidR="00B479D7" w:rsidRPr="00414DF9" w14:paraId="61E17B95" w14:textId="77777777" w:rsidTr="000A4CEF">
        <w:trPr>
          <w:tblHeader/>
        </w:trPr>
        <w:tc>
          <w:tcPr>
            <w:tcW w:w="1134" w:type="dxa"/>
            <w:vMerge/>
          </w:tcPr>
          <w:p w14:paraId="6DB4746C" w14:textId="77777777" w:rsidR="00B479D7" w:rsidRPr="00414DF9" w:rsidRDefault="00B479D7" w:rsidP="000A4CEF">
            <w:pPr>
              <w:pStyle w:val="TAL"/>
            </w:pPr>
          </w:p>
        </w:tc>
        <w:tc>
          <w:tcPr>
            <w:tcW w:w="709" w:type="dxa"/>
          </w:tcPr>
          <w:p w14:paraId="3EE34A25" w14:textId="77777777" w:rsidR="00B479D7" w:rsidRPr="00414DF9" w:rsidRDefault="00B479D7" w:rsidP="000A4CEF">
            <w:pPr>
              <w:pStyle w:val="TAL"/>
            </w:pPr>
            <w:r w:rsidRPr="00414DF9">
              <w:t>0-4</w:t>
            </w:r>
          </w:p>
        </w:tc>
        <w:tc>
          <w:tcPr>
            <w:tcW w:w="2126" w:type="dxa"/>
            <w:tcBorders>
              <w:top w:val="single" w:sz="4" w:space="0" w:color="auto"/>
              <w:bottom w:val="single" w:sz="4" w:space="0" w:color="auto"/>
              <w:right w:val="single" w:sz="4" w:space="0" w:color="auto"/>
            </w:tcBorders>
          </w:tcPr>
          <w:p w14:paraId="30A05179" w14:textId="77777777" w:rsidR="00B479D7" w:rsidRPr="00414DF9" w:rsidRDefault="00B479D7" w:rsidP="000A4CEF">
            <w:pPr>
              <w:pStyle w:val="TAL"/>
            </w:pPr>
            <w:r w:rsidRPr="00414DF9">
              <w:t>UL modulation scheme</w:t>
            </w:r>
          </w:p>
        </w:tc>
        <w:tc>
          <w:tcPr>
            <w:tcW w:w="5661" w:type="dxa"/>
            <w:tcBorders>
              <w:top w:val="single" w:sz="4" w:space="0" w:color="auto"/>
              <w:left w:val="single" w:sz="4" w:space="0" w:color="auto"/>
              <w:bottom w:val="single" w:sz="4" w:space="0" w:color="auto"/>
              <w:right w:val="single" w:sz="4" w:space="0" w:color="auto"/>
            </w:tcBorders>
          </w:tcPr>
          <w:p w14:paraId="1162553E" w14:textId="77777777" w:rsidR="00B479D7" w:rsidRPr="00414DF9" w:rsidRDefault="00B479D7" w:rsidP="000A4CEF">
            <w:pPr>
              <w:pStyle w:val="TAL"/>
            </w:pPr>
            <w:r w:rsidRPr="00414DF9">
              <w:t>1) QPSK modulation</w:t>
            </w:r>
          </w:p>
          <w:p w14:paraId="046CED8A" w14:textId="77777777" w:rsidR="00B479D7" w:rsidRPr="00414DF9" w:rsidRDefault="00B479D7" w:rsidP="000A4CEF">
            <w:pPr>
              <w:pStyle w:val="TAL"/>
            </w:pPr>
            <w:r w:rsidRPr="00414DF9">
              <w:t>2) 16QAM modulation</w:t>
            </w:r>
          </w:p>
        </w:tc>
      </w:tr>
      <w:tr w:rsidR="00B479D7" w:rsidRPr="00414DF9" w14:paraId="10112835" w14:textId="77777777" w:rsidTr="000A4CEF">
        <w:trPr>
          <w:tblHeader/>
        </w:trPr>
        <w:tc>
          <w:tcPr>
            <w:tcW w:w="1134" w:type="dxa"/>
            <w:tcBorders>
              <w:top w:val="single" w:sz="4" w:space="0" w:color="auto"/>
              <w:left w:val="single" w:sz="4" w:space="0" w:color="auto"/>
              <w:right w:val="single" w:sz="4" w:space="0" w:color="auto"/>
            </w:tcBorders>
          </w:tcPr>
          <w:p w14:paraId="224EE2AA" w14:textId="77777777" w:rsidR="00B479D7" w:rsidRPr="00414DF9" w:rsidRDefault="00B479D7" w:rsidP="000A4CEF">
            <w:pPr>
              <w:pStyle w:val="TAL"/>
            </w:pPr>
            <w:r w:rsidRPr="00414DF9">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475A5DF0" w14:textId="77777777" w:rsidR="00B479D7" w:rsidRPr="00414DF9" w:rsidRDefault="00B479D7" w:rsidP="000A4CEF">
            <w:pPr>
              <w:pStyle w:val="TAL"/>
            </w:pPr>
            <w:r w:rsidRPr="00414DF9">
              <w:t>1-1</w:t>
            </w:r>
          </w:p>
        </w:tc>
        <w:tc>
          <w:tcPr>
            <w:tcW w:w="2126" w:type="dxa"/>
            <w:tcBorders>
              <w:top w:val="single" w:sz="4" w:space="0" w:color="auto"/>
              <w:left w:val="single" w:sz="4" w:space="0" w:color="auto"/>
              <w:bottom w:val="single" w:sz="4" w:space="0" w:color="auto"/>
              <w:right w:val="single" w:sz="4" w:space="0" w:color="auto"/>
            </w:tcBorders>
          </w:tcPr>
          <w:p w14:paraId="70D29348" w14:textId="77777777" w:rsidR="00B479D7" w:rsidRPr="00414DF9" w:rsidRDefault="00B479D7" w:rsidP="000A4CEF">
            <w:pPr>
              <w:pStyle w:val="TAL"/>
            </w:pPr>
            <w:r w:rsidRPr="00414DF9">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59691BDA" w14:textId="77777777" w:rsidR="00B479D7" w:rsidRPr="00414DF9" w:rsidRDefault="00B479D7" w:rsidP="000A4CEF">
            <w:pPr>
              <w:pStyle w:val="TAL"/>
            </w:pPr>
            <w:r w:rsidRPr="00414DF9">
              <w:t>1) RACH preamble format</w:t>
            </w:r>
          </w:p>
          <w:p w14:paraId="305E6D36" w14:textId="77777777" w:rsidR="00B479D7" w:rsidRPr="00414DF9" w:rsidRDefault="00B479D7" w:rsidP="000A4CEF">
            <w:pPr>
              <w:pStyle w:val="TAL"/>
            </w:pPr>
            <w:r w:rsidRPr="00414DF9">
              <w:t>2) SS block based RRM measurement</w:t>
            </w:r>
          </w:p>
          <w:p w14:paraId="3190837D" w14:textId="77777777" w:rsidR="00B479D7" w:rsidRPr="00414DF9" w:rsidRDefault="00B479D7" w:rsidP="000A4CEF">
            <w:pPr>
              <w:pStyle w:val="TAL"/>
            </w:pPr>
            <w:r w:rsidRPr="00414DF9">
              <w:t>3) Broadcast SIB reception including RMSI/OSI and paging</w:t>
            </w:r>
          </w:p>
        </w:tc>
      </w:tr>
      <w:tr w:rsidR="00B479D7" w:rsidRPr="00414DF9" w14:paraId="0952EC2E" w14:textId="77777777" w:rsidTr="000A4CEF">
        <w:trPr>
          <w:tblHeader/>
        </w:trPr>
        <w:tc>
          <w:tcPr>
            <w:tcW w:w="1134" w:type="dxa"/>
            <w:vMerge w:val="restart"/>
            <w:tcBorders>
              <w:top w:val="single" w:sz="4" w:space="0" w:color="auto"/>
              <w:left w:val="single" w:sz="4" w:space="0" w:color="auto"/>
              <w:right w:val="single" w:sz="4" w:space="0" w:color="auto"/>
            </w:tcBorders>
          </w:tcPr>
          <w:p w14:paraId="7D402BE7" w14:textId="77777777" w:rsidR="00B479D7" w:rsidRPr="00414DF9" w:rsidRDefault="00B479D7" w:rsidP="000A4CEF">
            <w:pPr>
              <w:pStyle w:val="TAL"/>
            </w:pPr>
            <w:r w:rsidRPr="00414DF9">
              <w:t>2. MIMO</w:t>
            </w:r>
          </w:p>
        </w:tc>
        <w:tc>
          <w:tcPr>
            <w:tcW w:w="709" w:type="dxa"/>
            <w:tcBorders>
              <w:top w:val="single" w:sz="4" w:space="0" w:color="auto"/>
              <w:left w:val="single" w:sz="4" w:space="0" w:color="auto"/>
              <w:right w:val="single" w:sz="4" w:space="0" w:color="auto"/>
            </w:tcBorders>
          </w:tcPr>
          <w:p w14:paraId="21E13508" w14:textId="77777777" w:rsidR="00B479D7" w:rsidRPr="00414DF9" w:rsidRDefault="00B479D7" w:rsidP="000A4CEF">
            <w:pPr>
              <w:pStyle w:val="TAL"/>
            </w:pPr>
            <w:r w:rsidRPr="00414DF9">
              <w:t>2-1</w:t>
            </w:r>
          </w:p>
        </w:tc>
        <w:tc>
          <w:tcPr>
            <w:tcW w:w="2126" w:type="dxa"/>
            <w:tcBorders>
              <w:top w:val="single" w:sz="4" w:space="0" w:color="auto"/>
              <w:left w:val="single" w:sz="4" w:space="0" w:color="auto"/>
              <w:bottom w:val="single" w:sz="4" w:space="0" w:color="auto"/>
              <w:right w:val="single" w:sz="4" w:space="0" w:color="auto"/>
            </w:tcBorders>
          </w:tcPr>
          <w:p w14:paraId="57BC2DF9" w14:textId="77777777" w:rsidR="00B479D7" w:rsidRPr="00414DF9" w:rsidRDefault="00B479D7" w:rsidP="000A4CEF">
            <w:pPr>
              <w:pStyle w:val="TAL"/>
            </w:pPr>
            <w:r w:rsidRPr="00414DF9">
              <w:t>Basic PDSCH reception</w:t>
            </w:r>
          </w:p>
        </w:tc>
        <w:tc>
          <w:tcPr>
            <w:tcW w:w="5661" w:type="dxa"/>
            <w:tcBorders>
              <w:top w:val="single" w:sz="4" w:space="0" w:color="auto"/>
              <w:left w:val="single" w:sz="4" w:space="0" w:color="auto"/>
              <w:bottom w:val="single" w:sz="4" w:space="0" w:color="auto"/>
              <w:right w:val="single" w:sz="4" w:space="0" w:color="auto"/>
            </w:tcBorders>
          </w:tcPr>
          <w:p w14:paraId="693CA0E4" w14:textId="77777777" w:rsidR="00B479D7" w:rsidRPr="00414DF9" w:rsidRDefault="00B479D7" w:rsidP="000A4CEF">
            <w:pPr>
              <w:pStyle w:val="TAL"/>
            </w:pPr>
            <w:r w:rsidRPr="00414DF9">
              <w:t>1) Data RE mapping</w:t>
            </w:r>
          </w:p>
          <w:p w14:paraId="55F53932" w14:textId="77777777" w:rsidR="00B479D7" w:rsidRPr="00414DF9" w:rsidRDefault="00B479D7" w:rsidP="000A4CEF">
            <w:pPr>
              <w:pStyle w:val="TAL"/>
            </w:pPr>
            <w:r w:rsidRPr="00414DF9">
              <w:t>2) Single layer transmission</w:t>
            </w:r>
          </w:p>
          <w:p w14:paraId="3BA0225C" w14:textId="77777777" w:rsidR="00B479D7" w:rsidRPr="00414DF9" w:rsidRDefault="00B479D7" w:rsidP="000A4CEF">
            <w:pPr>
              <w:pStyle w:val="TAL"/>
            </w:pPr>
            <w:r w:rsidRPr="00414DF9">
              <w:t>3) Support one TCI state</w:t>
            </w:r>
          </w:p>
        </w:tc>
      </w:tr>
      <w:tr w:rsidR="00B479D7" w:rsidRPr="00414DF9" w14:paraId="477AE9A8" w14:textId="77777777" w:rsidTr="000A4CEF">
        <w:trPr>
          <w:tblHeader/>
        </w:trPr>
        <w:tc>
          <w:tcPr>
            <w:tcW w:w="1134" w:type="dxa"/>
            <w:vMerge/>
            <w:tcBorders>
              <w:left w:val="single" w:sz="4" w:space="0" w:color="auto"/>
              <w:right w:val="single" w:sz="4" w:space="0" w:color="auto"/>
            </w:tcBorders>
          </w:tcPr>
          <w:p w14:paraId="4D3B627F" w14:textId="77777777" w:rsidR="00B479D7" w:rsidRPr="00414DF9" w:rsidRDefault="00B479D7" w:rsidP="000A4CEF">
            <w:pPr>
              <w:pStyle w:val="TAL"/>
            </w:pPr>
          </w:p>
        </w:tc>
        <w:tc>
          <w:tcPr>
            <w:tcW w:w="709" w:type="dxa"/>
            <w:tcBorders>
              <w:left w:val="single" w:sz="4" w:space="0" w:color="auto"/>
              <w:right w:val="single" w:sz="4" w:space="0" w:color="auto"/>
            </w:tcBorders>
          </w:tcPr>
          <w:p w14:paraId="7A3E8E68" w14:textId="77777777" w:rsidR="00B479D7" w:rsidRPr="00414DF9" w:rsidRDefault="00B479D7" w:rsidP="000A4CEF">
            <w:pPr>
              <w:pStyle w:val="TAL"/>
            </w:pPr>
            <w:r w:rsidRPr="00414DF9">
              <w:t>2-5</w:t>
            </w:r>
          </w:p>
        </w:tc>
        <w:tc>
          <w:tcPr>
            <w:tcW w:w="2126" w:type="dxa"/>
            <w:tcBorders>
              <w:top w:val="single" w:sz="4" w:space="0" w:color="auto"/>
              <w:left w:val="single" w:sz="4" w:space="0" w:color="auto"/>
              <w:bottom w:val="single" w:sz="4" w:space="0" w:color="auto"/>
              <w:right w:val="single" w:sz="4" w:space="0" w:color="auto"/>
            </w:tcBorders>
          </w:tcPr>
          <w:p w14:paraId="4CEA17AD" w14:textId="77777777" w:rsidR="00B479D7" w:rsidRPr="00414DF9" w:rsidRDefault="00B479D7" w:rsidP="000A4CEF">
            <w:pPr>
              <w:pStyle w:val="TAL"/>
            </w:pPr>
            <w:r w:rsidRPr="00414DF9">
              <w:t>Basic downlink DMRS</w:t>
            </w:r>
          </w:p>
          <w:p w14:paraId="4B9B3744" w14:textId="77777777" w:rsidR="00B479D7" w:rsidRPr="00414DF9" w:rsidRDefault="00B479D7" w:rsidP="000A4CEF">
            <w:pPr>
              <w:pStyle w:val="TAL"/>
            </w:pPr>
            <w:r w:rsidRPr="00414DF9">
              <w:t xml:space="preserve">for scheduling </w:t>
            </w:r>
            <w:proofErr w:type="gramStart"/>
            <w:r w:rsidRPr="00414DF9">
              <w:t>type</w:t>
            </w:r>
            <w:proofErr w:type="gramEnd"/>
            <w:r w:rsidRPr="00414DF9">
              <w:t xml:space="preserve"> A</w:t>
            </w:r>
          </w:p>
        </w:tc>
        <w:tc>
          <w:tcPr>
            <w:tcW w:w="5661" w:type="dxa"/>
            <w:tcBorders>
              <w:top w:val="single" w:sz="4" w:space="0" w:color="auto"/>
              <w:left w:val="single" w:sz="4" w:space="0" w:color="auto"/>
              <w:bottom w:val="single" w:sz="4" w:space="0" w:color="auto"/>
              <w:right w:val="single" w:sz="4" w:space="0" w:color="auto"/>
            </w:tcBorders>
          </w:tcPr>
          <w:p w14:paraId="1CA4095E" w14:textId="77777777" w:rsidR="00B479D7" w:rsidRPr="00414DF9" w:rsidRDefault="00B479D7" w:rsidP="000A4CEF">
            <w:pPr>
              <w:pStyle w:val="TAL"/>
            </w:pPr>
            <w:r w:rsidRPr="00414DF9">
              <w:t>1) Support 1 symbol FL DMRS without additional symbol(s)</w:t>
            </w:r>
          </w:p>
          <w:p w14:paraId="5C081092" w14:textId="77777777" w:rsidR="00B479D7" w:rsidRPr="00414DF9" w:rsidRDefault="00B479D7" w:rsidP="000A4CEF">
            <w:pPr>
              <w:pStyle w:val="TAL"/>
            </w:pPr>
            <w:r w:rsidRPr="00414DF9">
              <w:t>2) Support 1 symbol FL DMRS and 1 additional DMRS symbol</w:t>
            </w:r>
          </w:p>
          <w:p w14:paraId="3C709E6F" w14:textId="77777777" w:rsidR="00B479D7" w:rsidRPr="00414DF9" w:rsidRDefault="00B479D7" w:rsidP="000A4CEF">
            <w:pPr>
              <w:pStyle w:val="TAL"/>
            </w:pPr>
            <w:r w:rsidRPr="00414DF9">
              <w:t>3) Support 1 symbol FL DMRS and 2 additional DMRS symbols for at least one port.</w:t>
            </w:r>
          </w:p>
        </w:tc>
      </w:tr>
      <w:tr w:rsidR="00B479D7" w:rsidRPr="00414DF9" w14:paraId="43EF3D3D" w14:textId="77777777" w:rsidTr="000A4CEF">
        <w:trPr>
          <w:tblHeader/>
        </w:trPr>
        <w:tc>
          <w:tcPr>
            <w:tcW w:w="1134" w:type="dxa"/>
            <w:vMerge/>
            <w:tcBorders>
              <w:left w:val="single" w:sz="4" w:space="0" w:color="auto"/>
              <w:right w:val="single" w:sz="4" w:space="0" w:color="auto"/>
            </w:tcBorders>
          </w:tcPr>
          <w:p w14:paraId="5162A9FF" w14:textId="77777777" w:rsidR="00B479D7" w:rsidRPr="00414DF9" w:rsidRDefault="00B479D7" w:rsidP="000A4CEF">
            <w:pPr>
              <w:pStyle w:val="TAL"/>
            </w:pPr>
          </w:p>
        </w:tc>
        <w:tc>
          <w:tcPr>
            <w:tcW w:w="709" w:type="dxa"/>
            <w:tcBorders>
              <w:left w:val="single" w:sz="4" w:space="0" w:color="auto"/>
              <w:right w:val="single" w:sz="4" w:space="0" w:color="auto"/>
            </w:tcBorders>
          </w:tcPr>
          <w:p w14:paraId="51207EEA" w14:textId="77777777" w:rsidR="00B479D7" w:rsidRPr="00414DF9" w:rsidRDefault="00B479D7" w:rsidP="000A4CEF">
            <w:pPr>
              <w:pStyle w:val="TAL"/>
            </w:pPr>
            <w:r w:rsidRPr="00414DF9">
              <w:t>2-6</w:t>
            </w:r>
          </w:p>
        </w:tc>
        <w:tc>
          <w:tcPr>
            <w:tcW w:w="2126" w:type="dxa"/>
            <w:tcBorders>
              <w:top w:val="single" w:sz="4" w:space="0" w:color="auto"/>
              <w:left w:val="single" w:sz="4" w:space="0" w:color="auto"/>
              <w:bottom w:val="single" w:sz="4" w:space="0" w:color="auto"/>
              <w:right w:val="single" w:sz="4" w:space="0" w:color="auto"/>
            </w:tcBorders>
          </w:tcPr>
          <w:p w14:paraId="66B1CAB2" w14:textId="77777777" w:rsidR="00B479D7" w:rsidRPr="00414DF9" w:rsidRDefault="00B479D7" w:rsidP="000A4CEF">
            <w:pPr>
              <w:pStyle w:val="TAL"/>
            </w:pPr>
            <w:r w:rsidRPr="00414DF9">
              <w:t>Basic downlink DMRS</w:t>
            </w:r>
          </w:p>
          <w:p w14:paraId="4DB9F9E3" w14:textId="77777777" w:rsidR="00B479D7" w:rsidRPr="00414DF9" w:rsidRDefault="00B479D7" w:rsidP="000A4CEF">
            <w:pPr>
              <w:pStyle w:val="TAL"/>
            </w:pPr>
            <w:r w:rsidRPr="00414DF9">
              <w:t>for scheduling type B</w:t>
            </w:r>
          </w:p>
        </w:tc>
        <w:tc>
          <w:tcPr>
            <w:tcW w:w="5661" w:type="dxa"/>
            <w:tcBorders>
              <w:top w:val="single" w:sz="4" w:space="0" w:color="auto"/>
              <w:left w:val="single" w:sz="4" w:space="0" w:color="auto"/>
              <w:bottom w:val="single" w:sz="4" w:space="0" w:color="auto"/>
              <w:right w:val="single" w:sz="4" w:space="0" w:color="auto"/>
            </w:tcBorders>
          </w:tcPr>
          <w:p w14:paraId="72B45087" w14:textId="77777777" w:rsidR="00B479D7" w:rsidRPr="00414DF9" w:rsidRDefault="00B479D7" w:rsidP="000A4CEF">
            <w:pPr>
              <w:pStyle w:val="TAL"/>
            </w:pPr>
            <w:r w:rsidRPr="00414DF9">
              <w:t>1) Support 1 symbol FL DMRS without additional symbol(s)</w:t>
            </w:r>
          </w:p>
          <w:p w14:paraId="0A824DCC" w14:textId="77777777" w:rsidR="00B479D7" w:rsidRPr="00414DF9" w:rsidRDefault="00B479D7" w:rsidP="000A4CEF">
            <w:pPr>
              <w:pStyle w:val="TAL"/>
            </w:pPr>
            <w:r w:rsidRPr="00414DF9">
              <w:t>2) Support 1 symbol FL DMRS and 1 additional DMRS symbol</w:t>
            </w:r>
          </w:p>
        </w:tc>
      </w:tr>
      <w:tr w:rsidR="00B479D7" w:rsidRPr="00414DF9" w14:paraId="390CDAFC" w14:textId="77777777" w:rsidTr="000A4CEF">
        <w:trPr>
          <w:tblHeader/>
        </w:trPr>
        <w:tc>
          <w:tcPr>
            <w:tcW w:w="1134" w:type="dxa"/>
            <w:vMerge/>
            <w:tcBorders>
              <w:left w:val="single" w:sz="4" w:space="0" w:color="auto"/>
              <w:right w:val="single" w:sz="4" w:space="0" w:color="auto"/>
            </w:tcBorders>
          </w:tcPr>
          <w:p w14:paraId="4C0D147E" w14:textId="77777777" w:rsidR="00B479D7" w:rsidRPr="00414DF9" w:rsidRDefault="00B479D7" w:rsidP="000A4CEF">
            <w:pPr>
              <w:pStyle w:val="TAL"/>
            </w:pPr>
          </w:p>
        </w:tc>
        <w:tc>
          <w:tcPr>
            <w:tcW w:w="709" w:type="dxa"/>
            <w:tcBorders>
              <w:left w:val="single" w:sz="4" w:space="0" w:color="auto"/>
              <w:right w:val="single" w:sz="4" w:space="0" w:color="auto"/>
            </w:tcBorders>
          </w:tcPr>
          <w:p w14:paraId="2CD7FC9E" w14:textId="77777777" w:rsidR="00B479D7" w:rsidRPr="00414DF9" w:rsidRDefault="00B479D7" w:rsidP="000A4CEF">
            <w:pPr>
              <w:pStyle w:val="TAL"/>
            </w:pPr>
            <w:r w:rsidRPr="00414DF9">
              <w:t>2-12</w:t>
            </w:r>
          </w:p>
        </w:tc>
        <w:tc>
          <w:tcPr>
            <w:tcW w:w="2126" w:type="dxa"/>
            <w:tcBorders>
              <w:top w:val="single" w:sz="4" w:space="0" w:color="auto"/>
              <w:left w:val="single" w:sz="4" w:space="0" w:color="auto"/>
              <w:bottom w:val="single" w:sz="4" w:space="0" w:color="auto"/>
              <w:right w:val="single" w:sz="4" w:space="0" w:color="auto"/>
            </w:tcBorders>
          </w:tcPr>
          <w:p w14:paraId="750300E1" w14:textId="77777777" w:rsidR="00B479D7" w:rsidRPr="00414DF9" w:rsidRDefault="00B479D7" w:rsidP="000A4CEF">
            <w:pPr>
              <w:pStyle w:val="TAL"/>
            </w:pPr>
            <w:r w:rsidRPr="00414DF9">
              <w:t>Basic PUSCH transmission</w:t>
            </w:r>
          </w:p>
        </w:tc>
        <w:tc>
          <w:tcPr>
            <w:tcW w:w="5661" w:type="dxa"/>
            <w:tcBorders>
              <w:top w:val="single" w:sz="4" w:space="0" w:color="auto"/>
              <w:left w:val="single" w:sz="4" w:space="0" w:color="auto"/>
              <w:bottom w:val="single" w:sz="4" w:space="0" w:color="auto"/>
              <w:right w:val="single" w:sz="4" w:space="0" w:color="auto"/>
            </w:tcBorders>
          </w:tcPr>
          <w:p w14:paraId="0F459C85" w14:textId="77777777" w:rsidR="00B479D7" w:rsidRPr="00414DF9" w:rsidRDefault="00B479D7" w:rsidP="000A4CEF">
            <w:pPr>
              <w:pStyle w:val="TAL"/>
            </w:pPr>
            <w:r w:rsidRPr="00414DF9">
              <w:t>Data RE mapping</w:t>
            </w:r>
          </w:p>
          <w:p w14:paraId="7C9259A1" w14:textId="77777777" w:rsidR="00B479D7" w:rsidRPr="00414DF9" w:rsidRDefault="00B479D7" w:rsidP="000A4CEF">
            <w:pPr>
              <w:pStyle w:val="TAL"/>
            </w:pPr>
            <w:r w:rsidRPr="00414DF9">
              <w:t>Single layer (single Tx) transmission</w:t>
            </w:r>
          </w:p>
          <w:p w14:paraId="158561FD" w14:textId="77777777" w:rsidR="00B479D7" w:rsidRPr="00414DF9" w:rsidRDefault="00B479D7" w:rsidP="000A4CEF">
            <w:pPr>
              <w:pStyle w:val="TAL"/>
            </w:pPr>
            <w:r w:rsidRPr="00414DF9">
              <w:t>Single port, single resource SRS transmission (SRS set use is configured as for codebook)</w:t>
            </w:r>
          </w:p>
        </w:tc>
      </w:tr>
      <w:tr w:rsidR="00B479D7" w:rsidRPr="00414DF9" w14:paraId="64600BFC" w14:textId="77777777" w:rsidTr="000A4CEF">
        <w:trPr>
          <w:tblHeader/>
        </w:trPr>
        <w:tc>
          <w:tcPr>
            <w:tcW w:w="1134" w:type="dxa"/>
            <w:vMerge/>
            <w:tcBorders>
              <w:left w:val="single" w:sz="4" w:space="0" w:color="auto"/>
              <w:right w:val="single" w:sz="4" w:space="0" w:color="auto"/>
            </w:tcBorders>
          </w:tcPr>
          <w:p w14:paraId="3D39D89A" w14:textId="77777777" w:rsidR="00B479D7" w:rsidRPr="00414DF9" w:rsidRDefault="00B479D7" w:rsidP="000A4CEF">
            <w:pPr>
              <w:pStyle w:val="TAL"/>
            </w:pPr>
          </w:p>
        </w:tc>
        <w:tc>
          <w:tcPr>
            <w:tcW w:w="709" w:type="dxa"/>
            <w:tcBorders>
              <w:left w:val="single" w:sz="4" w:space="0" w:color="auto"/>
              <w:right w:val="single" w:sz="4" w:space="0" w:color="auto"/>
            </w:tcBorders>
          </w:tcPr>
          <w:p w14:paraId="6F376ABA" w14:textId="77777777" w:rsidR="00B479D7" w:rsidRPr="00414DF9" w:rsidRDefault="00B479D7" w:rsidP="000A4CEF">
            <w:pPr>
              <w:pStyle w:val="TAL"/>
            </w:pPr>
            <w:r w:rsidRPr="00414DF9">
              <w:t>2-16</w:t>
            </w:r>
          </w:p>
        </w:tc>
        <w:tc>
          <w:tcPr>
            <w:tcW w:w="2126" w:type="dxa"/>
            <w:tcBorders>
              <w:top w:val="single" w:sz="4" w:space="0" w:color="auto"/>
              <w:left w:val="single" w:sz="4" w:space="0" w:color="auto"/>
              <w:bottom w:val="single" w:sz="4" w:space="0" w:color="auto"/>
              <w:right w:val="single" w:sz="4" w:space="0" w:color="auto"/>
            </w:tcBorders>
          </w:tcPr>
          <w:p w14:paraId="3C065928" w14:textId="77777777" w:rsidR="00B479D7" w:rsidRPr="00414DF9" w:rsidRDefault="00B479D7" w:rsidP="000A4CEF">
            <w:pPr>
              <w:pStyle w:val="TAL"/>
            </w:pPr>
            <w:r w:rsidRPr="00414DF9">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5A972979" w14:textId="77777777" w:rsidR="00B479D7" w:rsidRPr="00414DF9" w:rsidRDefault="00B479D7" w:rsidP="000A4CEF">
            <w:pPr>
              <w:pStyle w:val="TAL"/>
            </w:pPr>
            <w:r w:rsidRPr="00414DF9">
              <w:t>1) Support 1 symbol FL DMRS without additional symbol(s)</w:t>
            </w:r>
          </w:p>
          <w:p w14:paraId="741EEDE8" w14:textId="77777777" w:rsidR="00B479D7" w:rsidRPr="00414DF9" w:rsidRDefault="00B479D7" w:rsidP="000A4CEF">
            <w:pPr>
              <w:pStyle w:val="TAL"/>
            </w:pPr>
            <w:r w:rsidRPr="00414DF9">
              <w:t>2) Support 1 symbol FL DMRS and 1 additional DMRS symbols</w:t>
            </w:r>
          </w:p>
          <w:p w14:paraId="6199CD26" w14:textId="77777777" w:rsidR="00B479D7" w:rsidRPr="00414DF9" w:rsidRDefault="00B479D7" w:rsidP="000A4CEF">
            <w:pPr>
              <w:pStyle w:val="TAL"/>
            </w:pPr>
            <w:r w:rsidRPr="00414DF9">
              <w:t>3) Support 1 symbol FL DMRS and 2 additional DMRS symbols</w:t>
            </w:r>
          </w:p>
        </w:tc>
      </w:tr>
      <w:tr w:rsidR="00B479D7" w:rsidRPr="00414DF9" w14:paraId="39584CD0" w14:textId="77777777" w:rsidTr="000A4CEF">
        <w:trPr>
          <w:tblHeader/>
        </w:trPr>
        <w:tc>
          <w:tcPr>
            <w:tcW w:w="1134" w:type="dxa"/>
            <w:vMerge/>
            <w:tcBorders>
              <w:left w:val="single" w:sz="4" w:space="0" w:color="auto"/>
              <w:right w:val="single" w:sz="4" w:space="0" w:color="auto"/>
            </w:tcBorders>
          </w:tcPr>
          <w:p w14:paraId="53B8B2F0" w14:textId="77777777" w:rsidR="00B479D7" w:rsidRPr="00414DF9" w:rsidRDefault="00B479D7" w:rsidP="000A4CEF">
            <w:pPr>
              <w:pStyle w:val="TAL"/>
            </w:pPr>
          </w:p>
        </w:tc>
        <w:tc>
          <w:tcPr>
            <w:tcW w:w="709" w:type="dxa"/>
            <w:tcBorders>
              <w:left w:val="single" w:sz="4" w:space="0" w:color="auto"/>
              <w:right w:val="single" w:sz="4" w:space="0" w:color="auto"/>
            </w:tcBorders>
          </w:tcPr>
          <w:p w14:paraId="6FB58CB5" w14:textId="77777777" w:rsidR="00B479D7" w:rsidRPr="00414DF9" w:rsidRDefault="00B479D7" w:rsidP="000A4CEF">
            <w:pPr>
              <w:pStyle w:val="TAL"/>
            </w:pPr>
            <w:r w:rsidRPr="00414DF9">
              <w:t>2-16a</w:t>
            </w:r>
          </w:p>
        </w:tc>
        <w:tc>
          <w:tcPr>
            <w:tcW w:w="2126" w:type="dxa"/>
            <w:tcBorders>
              <w:top w:val="single" w:sz="4" w:space="0" w:color="auto"/>
              <w:left w:val="single" w:sz="4" w:space="0" w:color="auto"/>
              <w:bottom w:val="single" w:sz="4" w:space="0" w:color="auto"/>
              <w:right w:val="single" w:sz="4" w:space="0" w:color="auto"/>
            </w:tcBorders>
          </w:tcPr>
          <w:p w14:paraId="22E3EEB2" w14:textId="77777777" w:rsidR="00B479D7" w:rsidRPr="00414DF9" w:rsidRDefault="00B479D7" w:rsidP="000A4CEF">
            <w:pPr>
              <w:pStyle w:val="TAL"/>
            </w:pPr>
            <w:r w:rsidRPr="00414DF9">
              <w:t>Basic uplink DMRS</w:t>
            </w:r>
          </w:p>
          <w:p w14:paraId="1D48EEB8" w14:textId="77777777" w:rsidR="00B479D7" w:rsidRPr="00414DF9" w:rsidRDefault="00B479D7" w:rsidP="000A4CEF">
            <w:pPr>
              <w:pStyle w:val="TAL"/>
            </w:pPr>
            <w:r w:rsidRPr="00414DF9">
              <w:t>for scheduling type B</w:t>
            </w:r>
          </w:p>
        </w:tc>
        <w:tc>
          <w:tcPr>
            <w:tcW w:w="5661" w:type="dxa"/>
            <w:tcBorders>
              <w:top w:val="single" w:sz="4" w:space="0" w:color="auto"/>
              <w:left w:val="single" w:sz="4" w:space="0" w:color="auto"/>
              <w:bottom w:val="single" w:sz="4" w:space="0" w:color="auto"/>
              <w:right w:val="single" w:sz="4" w:space="0" w:color="auto"/>
            </w:tcBorders>
          </w:tcPr>
          <w:p w14:paraId="11FACA56" w14:textId="77777777" w:rsidR="00B479D7" w:rsidRPr="00414DF9" w:rsidRDefault="00B479D7" w:rsidP="000A4CEF">
            <w:pPr>
              <w:pStyle w:val="TAL"/>
            </w:pPr>
            <w:r w:rsidRPr="00414DF9">
              <w:t>1) Support 1 symbol FL DMRS without additional symbol(s)</w:t>
            </w:r>
          </w:p>
          <w:p w14:paraId="5D30EF47" w14:textId="77777777" w:rsidR="00B479D7" w:rsidRPr="00414DF9" w:rsidRDefault="00B479D7" w:rsidP="000A4CEF">
            <w:pPr>
              <w:pStyle w:val="TAL"/>
            </w:pPr>
            <w:r w:rsidRPr="00414DF9">
              <w:t>2) Support 1 symbol FL DMRS and 1 additional DMRS symbol</w:t>
            </w:r>
          </w:p>
        </w:tc>
      </w:tr>
      <w:tr w:rsidR="00B479D7" w:rsidRPr="00414DF9" w14:paraId="03A1D1DD" w14:textId="77777777" w:rsidTr="000A4CEF">
        <w:trPr>
          <w:tblHeader/>
        </w:trPr>
        <w:tc>
          <w:tcPr>
            <w:tcW w:w="1134" w:type="dxa"/>
            <w:vMerge/>
            <w:tcBorders>
              <w:left w:val="single" w:sz="4" w:space="0" w:color="auto"/>
              <w:right w:val="single" w:sz="4" w:space="0" w:color="auto"/>
            </w:tcBorders>
          </w:tcPr>
          <w:p w14:paraId="0B878F1F" w14:textId="77777777" w:rsidR="00B479D7" w:rsidRPr="00414DF9" w:rsidRDefault="00B479D7" w:rsidP="000A4CEF">
            <w:pPr>
              <w:pStyle w:val="TAL"/>
            </w:pPr>
          </w:p>
        </w:tc>
        <w:tc>
          <w:tcPr>
            <w:tcW w:w="709" w:type="dxa"/>
            <w:tcBorders>
              <w:left w:val="single" w:sz="4" w:space="0" w:color="auto"/>
              <w:right w:val="single" w:sz="4" w:space="0" w:color="auto"/>
            </w:tcBorders>
          </w:tcPr>
          <w:p w14:paraId="6A8A5DA5" w14:textId="77777777" w:rsidR="00B479D7" w:rsidRPr="00414DF9" w:rsidRDefault="00B479D7" w:rsidP="000A4CEF">
            <w:pPr>
              <w:pStyle w:val="TAL"/>
            </w:pPr>
            <w:r w:rsidRPr="00414DF9">
              <w:t>2-32</w:t>
            </w:r>
          </w:p>
        </w:tc>
        <w:tc>
          <w:tcPr>
            <w:tcW w:w="2126" w:type="dxa"/>
            <w:tcBorders>
              <w:top w:val="single" w:sz="4" w:space="0" w:color="auto"/>
              <w:left w:val="single" w:sz="4" w:space="0" w:color="auto"/>
              <w:bottom w:val="single" w:sz="4" w:space="0" w:color="auto"/>
              <w:right w:val="single" w:sz="4" w:space="0" w:color="auto"/>
            </w:tcBorders>
          </w:tcPr>
          <w:p w14:paraId="5937646C" w14:textId="77777777" w:rsidR="00B479D7" w:rsidRPr="00414DF9" w:rsidRDefault="00B479D7" w:rsidP="000A4CEF">
            <w:pPr>
              <w:pStyle w:val="TAL"/>
            </w:pPr>
            <w:r w:rsidRPr="00414DF9">
              <w:t>Basic CSI feedback</w:t>
            </w:r>
          </w:p>
        </w:tc>
        <w:tc>
          <w:tcPr>
            <w:tcW w:w="5661" w:type="dxa"/>
            <w:tcBorders>
              <w:top w:val="single" w:sz="4" w:space="0" w:color="auto"/>
              <w:left w:val="single" w:sz="4" w:space="0" w:color="auto"/>
              <w:bottom w:val="single" w:sz="4" w:space="0" w:color="auto"/>
              <w:right w:val="single" w:sz="4" w:space="0" w:color="auto"/>
            </w:tcBorders>
          </w:tcPr>
          <w:p w14:paraId="3D146923" w14:textId="77777777" w:rsidR="00B479D7" w:rsidRPr="00414DF9" w:rsidRDefault="00B479D7" w:rsidP="000A4CEF">
            <w:pPr>
              <w:pStyle w:val="TAL"/>
            </w:pPr>
            <w:r w:rsidRPr="00414DF9">
              <w:t xml:space="preserve">1) Type I single panel </w:t>
            </w:r>
            <w:proofErr w:type="gramStart"/>
            <w:r w:rsidRPr="00414DF9">
              <w:t>codebook based</w:t>
            </w:r>
            <w:proofErr w:type="gramEnd"/>
            <w:r w:rsidRPr="00414DF9">
              <w:t xml:space="preserve"> PMI (further discuss which mode or both to be supported as mandatory)</w:t>
            </w:r>
          </w:p>
          <w:p w14:paraId="53123EC0" w14:textId="77777777" w:rsidR="00B479D7" w:rsidRPr="00414DF9" w:rsidRDefault="00B479D7" w:rsidP="000A4CEF">
            <w:pPr>
              <w:pStyle w:val="TAL"/>
            </w:pPr>
            <w:r w:rsidRPr="00414DF9">
              <w:t>2) 2Tx codebook for FR1 and FR2</w:t>
            </w:r>
          </w:p>
          <w:p w14:paraId="7DFE402F" w14:textId="77777777" w:rsidR="00B479D7" w:rsidRPr="00414DF9" w:rsidRDefault="00B479D7" w:rsidP="000A4CEF">
            <w:pPr>
              <w:pStyle w:val="TAL"/>
            </w:pPr>
            <w:r w:rsidRPr="00414DF9">
              <w:t>3) 4Tx codebook for FR1</w:t>
            </w:r>
          </w:p>
          <w:p w14:paraId="1DF1559E" w14:textId="77777777" w:rsidR="00B479D7" w:rsidRPr="00414DF9" w:rsidRDefault="00B479D7" w:rsidP="000A4CEF">
            <w:pPr>
              <w:pStyle w:val="TAL"/>
            </w:pPr>
            <w:r w:rsidRPr="00414DF9">
              <w:t>4) 8Tx codebook for FR1 when configured as wideband CSI report</w:t>
            </w:r>
          </w:p>
          <w:p w14:paraId="4E6E62B1" w14:textId="77777777" w:rsidR="00B479D7" w:rsidRPr="00414DF9" w:rsidRDefault="00B479D7" w:rsidP="000A4CEF">
            <w:pPr>
              <w:pStyle w:val="TAL"/>
            </w:pPr>
            <w:r w:rsidRPr="00414DF9">
              <w:t>7) a-CSI on PUSCH (at least Z value &gt;= 14 symbols, detail processing time to be discussed separately)</w:t>
            </w:r>
          </w:p>
          <w:p w14:paraId="7BCD0766" w14:textId="77777777" w:rsidR="00B479D7" w:rsidRPr="00414DF9" w:rsidRDefault="00B479D7" w:rsidP="000A4CEF">
            <w:pPr>
              <w:pStyle w:val="TAL"/>
            </w:pPr>
            <w:r w:rsidRPr="00414DF9">
              <w:t>further check a-CSI on p-CSI-RS and/or SP-CSI-RS from component-7</w:t>
            </w:r>
          </w:p>
        </w:tc>
      </w:tr>
      <w:tr w:rsidR="00B479D7" w:rsidRPr="00414DF9" w14:paraId="4DC7410F" w14:textId="77777777" w:rsidTr="000A4CEF">
        <w:trPr>
          <w:tblHeader/>
        </w:trPr>
        <w:tc>
          <w:tcPr>
            <w:tcW w:w="1134" w:type="dxa"/>
            <w:vMerge/>
            <w:tcBorders>
              <w:left w:val="single" w:sz="4" w:space="0" w:color="auto"/>
              <w:right w:val="single" w:sz="4" w:space="0" w:color="auto"/>
            </w:tcBorders>
          </w:tcPr>
          <w:p w14:paraId="71FCBDDC" w14:textId="77777777" w:rsidR="00B479D7" w:rsidRPr="00414DF9" w:rsidRDefault="00B479D7" w:rsidP="000A4CEF">
            <w:pPr>
              <w:pStyle w:val="TAL"/>
            </w:pPr>
          </w:p>
        </w:tc>
        <w:tc>
          <w:tcPr>
            <w:tcW w:w="709" w:type="dxa"/>
            <w:tcBorders>
              <w:left w:val="single" w:sz="4" w:space="0" w:color="auto"/>
              <w:right w:val="single" w:sz="4" w:space="0" w:color="auto"/>
            </w:tcBorders>
          </w:tcPr>
          <w:p w14:paraId="080C9211" w14:textId="77777777" w:rsidR="00B479D7" w:rsidRPr="00414DF9" w:rsidRDefault="00B479D7" w:rsidP="000A4CEF">
            <w:pPr>
              <w:pStyle w:val="TAL"/>
            </w:pPr>
            <w:r w:rsidRPr="00414DF9">
              <w:t>2-50</w:t>
            </w:r>
          </w:p>
        </w:tc>
        <w:tc>
          <w:tcPr>
            <w:tcW w:w="2126" w:type="dxa"/>
            <w:tcBorders>
              <w:top w:val="single" w:sz="4" w:space="0" w:color="auto"/>
              <w:left w:val="single" w:sz="4" w:space="0" w:color="auto"/>
              <w:bottom w:val="single" w:sz="4" w:space="0" w:color="auto"/>
              <w:right w:val="single" w:sz="4" w:space="0" w:color="auto"/>
            </w:tcBorders>
          </w:tcPr>
          <w:p w14:paraId="654C5470" w14:textId="77777777" w:rsidR="00B479D7" w:rsidRPr="00414DF9" w:rsidRDefault="00B479D7" w:rsidP="000A4CEF">
            <w:pPr>
              <w:pStyle w:val="TAL"/>
            </w:pPr>
            <w:r w:rsidRPr="00414DF9">
              <w:t>Basic TRS</w:t>
            </w:r>
          </w:p>
        </w:tc>
        <w:tc>
          <w:tcPr>
            <w:tcW w:w="5661" w:type="dxa"/>
            <w:tcBorders>
              <w:top w:val="single" w:sz="4" w:space="0" w:color="auto"/>
              <w:left w:val="single" w:sz="4" w:space="0" w:color="auto"/>
              <w:bottom w:val="single" w:sz="4" w:space="0" w:color="auto"/>
              <w:right w:val="single" w:sz="4" w:space="0" w:color="auto"/>
            </w:tcBorders>
          </w:tcPr>
          <w:p w14:paraId="3C504AB8" w14:textId="77777777" w:rsidR="00B479D7" w:rsidRPr="00414DF9" w:rsidRDefault="00B479D7" w:rsidP="000A4CEF">
            <w:pPr>
              <w:pStyle w:val="TAL"/>
            </w:pPr>
            <w:r w:rsidRPr="00414DF9">
              <w:t>1) Support of TRS (mandatory)</w:t>
            </w:r>
          </w:p>
          <w:p w14:paraId="6F4F3C3F" w14:textId="77777777" w:rsidR="00B479D7" w:rsidRPr="00414DF9" w:rsidRDefault="00B479D7" w:rsidP="000A4CEF">
            <w:pPr>
              <w:pStyle w:val="TAL"/>
            </w:pPr>
            <w:r w:rsidRPr="00414DF9">
              <w:t xml:space="preserve">2) All the periodicity </w:t>
            </w:r>
            <w:proofErr w:type="gramStart"/>
            <w:r w:rsidRPr="00414DF9">
              <w:t>are</w:t>
            </w:r>
            <w:proofErr w:type="gramEnd"/>
            <w:r w:rsidRPr="00414DF9">
              <w:t xml:space="preserve"> supported.</w:t>
            </w:r>
          </w:p>
        </w:tc>
      </w:tr>
      <w:tr w:rsidR="00B479D7" w:rsidRPr="00414DF9" w14:paraId="38C21829" w14:textId="77777777" w:rsidTr="000A4CEF">
        <w:trPr>
          <w:tblHeader/>
        </w:trPr>
        <w:tc>
          <w:tcPr>
            <w:tcW w:w="1134" w:type="dxa"/>
            <w:vMerge/>
            <w:tcBorders>
              <w:left w:val="single" w:sz="4" w:space="0" w:color="auto"/>
              <w:bottom w:val="single" w:sz="4" w:space="0" w:color="auto"/>
              <w:right w:val="single" w:sz="4" w:space="0" w:color="auto"/>
            </w:tcBorders>
          </w:tcPr>
          <w:p w14:paraId="7017C62C" w14:textId="77777777" w:rsidR="00B479D7" w:rsidRPr="00414DF9" w:rsidRDefault="00B479D7" w:rsidP="000A4CEF">
            <w:pPr>
              <w:pStyle w:val="TAL"/>
            </w:pPr>
          </w:p>
        </w:tc>
        <w:tc>
          <w:tcPr>
            <w:tcW w:w="709" w:type="dxa"/>
            <w:tcBorders>
              <w:left w:val="single" w:sz="4" w:space="0" w:color="auto"/>
              <w:right w:val="single" w:sz="4" w:space="0" w:color="auto"/>
            </w:tcBorders>
          </w:tcPr>
          <w:p w14:paraId="5B1A6B23" w14:textId="77777777" w:rsidR="00B479D7" w:rsidRPr="00414DF9" w:rsidRDefault="00B479D7" w:rsidP="000A4CEF">
            <w:pPr>
              <w:pStyle w:val="TAL"/>
            </w:pPr>
            <w:r w:rsidRPr="00414DF9">
              <w:t>2-52</w:t>
            </w:r>
          </w:p>
        </w:tc>
        <w:tc>
          <w:tcPr>
            <w:tcW w:w="2126" w:type="dxa"/>
            <w:tcBorders>
              <w:top w:val="single" w:sz="4" w:space="0" w:color="auto"/>
              <w:left w:val="single" w:sz="4" w:space="0" w:color="auto"/>
              <w:bottom w:val="single" w:sz="4" w:space="0" w:color="auto"/>
              <w:right w:val="single" w:sz="4" w:space="0" w:color="auto"/>
            </w:tcBorders>
          </w:tcPr>
          <w:p w14:paraId="1F8CFFF3" w14:textId="77777777" w:rsidR="00B479D7" w:rsidRPr="00414DF9" w:rsidRDefault="00B479D7" w:rsidP="000A4CEF">
            <w:pPr>
              <w:pStyle w:val="TAL"/>
            </w:pPr>
            <w:r w:rsidRPr="00414DF9">
              <w:t>Basic SRS</w:t>
            </w:r>
          </w:p>
        </w:tc>
        <w:tc>
          <w:tcPr>
            <w:tcW w:w="5661" w:type="dxa"/>
            <w:tcBorders>
              <w:top w:val="single" w:sz="4" w:space="0" w:color="auto"/>
              <w:left w:val="single" w:sz="4" w:space="0" w:color="auto"/>
              <w:bottom w:val="single" w:sz="4" w:space="0" w:color="auto"/>
              <w:right w:val="single" w:sz="4" w:space="0" w:color="auto"/>
            </w:tcBorders>
          </w:tcPr>
          <w:p w14:paraId="7F43C5C5" w14:textId="77777777" w:rsidR="00B479D7" w:rsidRPr="00414DF9" w:rsidRDefault="00B479D7" w:rsidP="000A4CEF">
            <w:pPr>
              <w:pStyle w:val="TAL"/>
            </w:pPr>
            <w:r w:rsidRPr="00414DF9">
              <w:t>1) Support 1 port SRS transmission</w:t>
            </w:r>
          </w:p>
          <w:p w14:paraId="6607151E" w14:textId="77777777" w:rsidR="00B479D7" w:rsidRPr="00414DF9" w:rsidRDefault="00B479D7" w:rsidP="000A4CEF">
            <w:pPr>
              <w:pStyle w:val="TAL"/>
            </w:pPr>
            <w:r w:rsidRPr="00414DF9">
              <w:t>2) Support periodic/aperiodic SRS transmission</w:t>
            </w:r>
          </w:p>
        </w:tc>
      </w:tr>
      <w:tr w:rsidR="00B479D7" w:rsidRPr="00414DF9" w14:paraId="73895415" w14:textId="77777777" w:rsidTr="000A4CEF">
        <w:trPr>
          <w:tblHeader/>
        </w:trPr>
        <w:tc>
          <w:tcPr>
            <w:tcW w:w="1134" w:type="dxa"/>
            <w:tcBorders>
              <w:left w:val="single" w:sz="4" w:space="0" w:color="auto"/>
              <w:right w:val="single" w:sz="4" w:space="0" w:color="auto"/>
            </w:tcBorders>
          </w:tcPr>
          <w:p w14:paraId="0925A4D4" w14:textId="77777777" w:rsidR="00B479D7" w:rsidRPr="00414DF9" w:rsidRDefault="00B479D7" w:rsidP="000A4CEF">
            <w:pPr>
              <w:pStyle w:val="TAL"/>
            </w:pPr>
            <w:r w:rsidRPr="00414DF9">
              <w:lastRenderedPageBreak/>
              <w:t>3. DL control channel and procedure</w:t>
            </w:r>
          </w:p>
        </w:tc>
        <w:tc>
          <w:tcPr>
            <w:tcW w:w="709" w:type="dxa"/>
            <w:tcBorders>
              <w:left w:val="single" w:sz="4" w:space="0" w:color="auto"/>
              <w:right w:val="single" w:sz="4" w:space="0" w:color="auto"/>
            </w:tcBorders>
          </w:tcPr>
          <w:p w14:paraId="04311AE2" w14:textId="77777777" w:rsidR="00B479D7" w:rsidRPr="00414DF9" w:rsidRDefault="00B479D7" w:rsidP="000A4CEF">
            <w:pPr>
              <w:pStyle w:val="TAL"/>
            </w:pPr>
            <w:r w:rsidRPr="00414DF9">
              <w:t>3-1</w:t>
            </w:r>
          </w:p>
        </w:tc>
        <w:tc>
          <w:tcPr>
            <w:tcW w:w="2126" w:type="dxa"/>
            <w:tcBorders>
              <w:top w:val="single" w:sz="4" w:space="0" w:color="auto"/>
              <w:left w:val="single" w:sz="4" w:space="0" w:color="auto"/>
              <w:bottom w:val="single" w:sz="4" w:space="0" w:color="auto"/>
              <w:right w:val="single" w:sz="4" w:space="0" w:color="auto"/>
            </w:tcBorders>
          </w:tcPr>
          <w:p w14:paraId="6AE0F69D" w14:textId="77777777" w:rsidR="00B479D7" w:rsidRPr="00414DF9" w:rsidRDefault="00B479D7" w:rsidP="000A4CEF">
            <w:pPr>
              <w:pStyle w:val="TAL"/>
            </w:pPr>
            <w:r w:rsidRPr="00414DF9">
              <w:t>Basic DL control channel</w:t>
            </w:r>
          </w:p>
        </w:tc>
        <w:tc>
          <w:tcPr>
            <w:tcW w:w="5661" w:type="dxa"/>
            <w:tcBorders>
              <w:top w:val="single" w:sz="4" w:space="0" w:color="auto"/>
              <w:left w:val="single" w:sz="4" w:space="0" w:color="auto"/>
              <w:bottom w:val="single" w:sz="4" w:space="0" w:color="auto"/>
              <w:right w:val="single" w:sz="4" w:space="0" w:color="auto"/>
            </w:tcBorders>
          </w:tcPr>
          <w:p w14:paraId="5361CCCF" w14:textId="77777777" w:rsidR="00B479D7" w:rsidRPr="00414DF9" w:rsidRDefault="00B479D7" w:rsidP="000A4CEF">
            <w:pPr>
              <w:pStyle w:val="TAL"/>
            </w:pPr>
            <w:r w:rsidRPr="00414DF9">
              <w:t>1) One configured CORESET per BWP per cell in addition to CORESET0</w:t>
            </w:r>
          </w:p>
          <w:p w14:paraId="69FB1111" w14:textId="77777777" w:rsidR="00B479D7" w:rsidRPr="00414DF9" w:rsidRDefault="00B479D7" w:rsidP="000A4CEF">
            <w:pPr>
              <w:pStyle w:val="TAL"/>
            </w:pPr>
            <w:r w:rsidRPr="00414DF9">
              <w:t>- CORESET resource allocation of 6RB bit-map and duration of 1 – 3 OFDM symbols for FR1</w:t>
            </w:r>
          </w:p>
          <w:p w14:paraId="5FCA9A48" w14:textId="77777777" w:rsidR="00B479D7" w:rsidRPr="00414DF9" w:rsidRDefault="00B479D7" w:rsidP="000A4CEF">
            <w:pPr>
              <w:pStyle w:val="TAL"/>
            </w:pPr>
            <w:r w:rsidRPr="00414DF9">
              <w:t>- For type 1 CSS without dedicated RRC configuration and for type 0, 0A, and 2 CSSs, CORESET resource allocation of 6RB bit-map and duration 1-3 OFDM symbols for FR2</w:t>
            </w:r>
          </w:p>
          <w:p w14:paraId="7A8DA594" w14:textId="77777777" w:rsidR="00B479D7" w:rsidRPr="00414DF9" w:rsidRDefault="00B479D7" w:rsidP="000A4CEF">
            <w:pPr>
              <w:pStyle w:val="TAL"/>
            </w:pPr>
            <w:r w:rsidRPr="00414DF9">
              <w:t>- For type 1 CSS with dedicated RRC configuration and for type 3 CSS, UE specific SS, CORESET resource allocation of 6RB bit-map and duration 1-2 OFDM symbols for FR2</w:t>
            </w:r>
          </w:p>
          <w:p w14:paraId="27160E69" w14:textId="77777777" w:rsidR="00B479D7" w:rsidRPr="00414DF9" w:rsidRDefault="00B479D7" w:rsidP="000A4CEF">
            <w:pPr>
              <w:pStyle w:val="TAL"/>
            </w:pPr>
            <w:r w:rsidRPr="00414DF9">
              <w:t>- REG-bundle sizes of 2/3 RBs or 6 RBs</w:t>
            </w:r>
          </w:p>
          <w:p w14:paraId="14339E80" w14:textId="77777777" w:rsidR="00B479D7" w:rsidRPr="00414DF9" w:rsidRDefault="00B479D7" w:rsidP="000A4CEF">
            <w:pPr>
              <w:pStyle w:val="TAL"/>
            </w:pPr>
            <w:r w:rsidRPr="00414DF9">
              <w:t>- Interleaved and non-interleaved CCE-to-REG mapping</w:t>
            </w:r>
          </w:p>
          <w:p w14:paraId="1B544B80" w14:textId="77777777" w:rsidR="00B479D7" w:rsidRPr="00414DF9" w:rsidRDefault="00B479D7" w:rsidP="000A4CEF">
            <w:pPr>
              <w:pStyle w:val="TAL"/>
            </w:pPr>
            <w:r w:rsidRPr="00414DF9">
              <w:t>- Precoder-granularity of REG-bundle size</w:t>
            </w:r>
          </w:p>
          <w:p w14:paraId="0BE12D6B" w14:textId="77777777" w:rsidR="00B479D7" w:rsidRPr="00414DF9" w:rsidRDefault="00B479D7" w:rsidP="000A4CEF">
            <w:pPr>
              <w:pStyle w:val="TAL"/>
            </w:pPr>
            <w:r w:rsidRPr="00414DF9">
              <w:t>- PDCCH DMRS scrambling determination</w:t>
            </w:r>
          </w:p>
          <w:p w14:paraId="58981306" w14:textId="77777777" w:rsidR="00B479D7" w:rsidRPr="00414DF9" w:rsidRDefault="00B479D7" w:rsidP="000A4CEF">
            <w:pPr>
              <w:pStyle w:val="TAL"/>
            </w:pPr>
            <w:r w:rsidRPr="00414DF9">
              <w:t>- TCI state(s) for a CORESET configuration</w:t>
            </w:r>
          </w:p>
          <w:p w14:paraId="5D1EAD03" w14:textId="77777777" w:rsidR="00B479D7" w:rsidRPr="00414DF9" w:rsidRDefault="00B479D7" w:rsidP="000A4CEF">
            <w:pPr>
              <w:pStyle w:val="TAL"/>
            </w:pPr>
            <w:r w:rsidRPr="00414DF9">
              <w:t>2) CSS and UE-SS configurations for unicast PDCCH transmission per BWP per cell</w:t>
            </w:r>
          </w:p>
          <w:p w14:paraId="7CE03224" w14:textId="77777777" w:rsidR="00B479D7" w:rsidRPr="00414DF9" w:rsidRDefault="00B479D7" w:rsidP="000A4CEF">
            <w:pPr>
              <w:pStyle w:val="TAL"/>
            </w:pPr>
            <w:r w:rsidRPr="00414DF9">
              <w:t>- PDCCH aggregation levels 1, 2, 4, 8, 16</w:t>
            </w:r>
          </w:p>
          <w:p w14:paraId="3FF0780E" w14:textId="77777777" w:rsidR="00B479D7" w:rsidRPr="00414DF9" w:rsidRDefault="00B479D7" w:rsidP="000A4CEF">
            <w:pPr>
              <w:pStyle w:val="TAL"/>
            </w:pPr>
            <w:r w:rsidRPr="00414DF9">
              <w:t xml:space="preserve">- UP to 3 search space sets in a slot for a scheduled </w:t>
            </w:r>
            <w:proofErr w:type="spellStart"/>
            <w:r w:rsidRPr="00414DF9">
              <w:t>SCell</w:t>
            </w:r>
            <w:proofErr w:type="spellEnd"/>
            <w:r w:rsidRPr="00414DF9">
              <w:t xml:space="preserve"> per BWP</w:t>
            </w:r>
          </w:p>
          <w:p w14:paraId="073A76FF" w14:textId="77777777" w:rsidR="00B479D7" w:rsidRPr="00414DF9" w:rsidRDefault="00B479D7" w:rsidP="000A4CEF">
            <w:pPr>
              <w:pStyle w:val="TAL"/>
            </w:pPr>
            <w:r w:rsidRPr="00414DF9">
              <w:t>This search space limit is before applying all dropping rules.</w:t>
            </w:r>
          </w:p>
          <w:p w14:paraId="68F3DA2B" w14:textId="77777777" w:rsidR="00B479D7" w:rsidRPr="00414DF9" w:rsidRDefault="00B479D7" w:rsidP="000A4CEF">
            <w:pPr>
              <w:pStyle w:val="TAL"/>
            </w:pPr>
            <w:r w:rsidRPr="00414DF9">
              <w:t>- For type 1 CSS with dedicated RRC configuration, type 3 CSS, and UE-SS, the monitoring occasion is within the first 3 OFDM symbols of a slot</w:t>
            </w:r>
          </w:p>
          <w:p w14:paraId="6E059309" w14:textId="77777777" w:rsidR="00B479D7" w:rsidRPr="00414DF9" w:rsidRDefault="00B479D7" w:rsidP="000A4CEF">
            <w:pPr>
              <w:pStyle w:val="TAL"/>
            </w:pPr>
            <w:r w:rsidRPr="00414DF9">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66E6C44B" w14:textId="77777777" w:rsidR="00B479D7" w:rsidRPr="00414DF9" w:rsidRDefault="00B479D7" w:rsidP="000A4CEF">
            <w:pPr>
              <w:pStyle w:val="TAL"/>
            </w:pPr>
            <w:r w:rsidRPr="00414DF9">
              <w:t>3) Monitoring DCI formats 0_0, 1_0, 0_1, 1_1</w:t>
            </w:r>
          </w:p>
          <w:p w14:paraId="3E054D2F" w14:textId="77777777" w:rsidR="00B479D7" w:rsidRPr="00414DF9" w:rsidRDefault="00B479D7" w:rsidP="000A4CEF">
            <w:pPr>
              <w:pStyle w:val="TAL"/>
            </w:pPr>
            <w:r w:rsidRPr="00414DF9">
              <w:t>4) Number of PDCCH blind decodes per slot with a given SCS follows Case 1-1 table</w:t>
            </w:r>
          </w:p>
          <w:p w14:paraId="6C6ED90A" w14:textId="77777777" w:rsidR="00B479D7" w:rsidRPr="00414DF9" w:rsidRDefault="00B479D7" w:rsidP="000A4CEF">
            <w:pPr>
              <w:pStyle w:val="TAL"/>
            </w:pPr>
            <w:r w:rsidRPr="00414DF9">
              <w:t>5) Processing one unicast DCI scheduling DL and one unicast DCI scheduling UL per slot per scheduled CC for FDD</w:t>
            </w:r>
          </w:p>
        </w:tc>
      </w:tr>
      <w:tr w:rsidR="00B479D7" w:rsidRPr="00414DF9" w14:paraId="42F7D046" w14:textId="77777777" w:rsidTr="000A4CEF">
        <w:trPr>
          <w:tblHeader/>
        </w:trPr>
        <w:tc>
          <w:tcPr>
            <w:tcW w:w="1134" w:type="dxa"/>
            <w:vMerge w:val="restart"/>
            <w:tcBorders>
              <w:left w:val="single" w:sz="4" w:space="0" w:color="auto"/>
              <w:right w:val="single" w:sz="4" w:space="0" w:color="auto"/>
            </w:tcBorders>
          </w:tcPr>
          <w:p w14:paraId="766BA8C7" w14:textId="77777777" w:rsidR="00B479D7" w:rsidRPr="00414DF9" w:rsidRDefault="00B479D7" w:rsidP="000A4CEF">
            <w:pPr>
              <w:pStyle w:val="TAL"/>
            </w:pPr>
            <w:r w:rsidRPr="00414DF9">
              <w:t>4. UL control channel and procedure</w:t>
            </w:r>
          </w:p>
        </w:tc>
        <w:tc>
          <w:tcPr>
            <w:tcW w:w="709" w:type="dxa"/>
            <w:tcBorders>
              <w:left w:val="single" w:sz="4" w:space="0" w:color="auto"/>
              <w:right w:val="single" w:sz="4" w:space="0" w:color="auto"/>
            </w:tcBorders>
          </w:tcPr>
          <w:p w14:paraId="1B36E3F0" w14:textId="77777777" w:rsidR="00B479D7" w:rsidRPr="00414DF9" w:rsidRDefault="00B479D7" w:rsidP="000A4CEF">
            <w:pPr>
              <w:pStyle w:val="TAL"/>
            </w:pPr>
            <w:r w:rsidRPr="00414DF9">
              <w:t>4-1</w:t>
            </w:r>
          </w:p>
        </w:tc>
        <w:tc>
          <w:tcPr>
            <w:tcW w:w="2126" w:type="dxa"/>
            <w:tcBorders>
              <w:top w:val="single" w:sz="4" w:space="0" w:color="auto"/>
              <w:left w:val="single" w:sz="4" w:space="0" w:color="auto"/>
              <w:bottom w:val="single" w:sz="4" w:space="0" w:color="auto"/>
              <w:right w:val="single" w:sz="4" w:space="0" w:color="auto"/>
            </w:tcBorders>
          </w:tcPr>
          <w:p w14:paraId="23D33B97" w14:textId="77777777" w:rsidR="00B479D7" w:rsidRPr="00414DF9" w:rsidRDefault="00B479D7" w:rsidP="000A4CEF">
            <w:pPr>
              <w:pStyle w:val="TAL"/>
            </w:pPr>
            <w:r w:rsidRPr="00414DF9">
              <w:t>Basic UL control channel</w:t>
            </w:r>
          </w:p>
        </w:tc>
        <w:tc>
          <w:tcPr>
            <w:tcW w:w="5661" w:type="dxa"/>
            <w:tcBorders>
              <w:top w:val="single" w:sz="4" w:space="0" w:color="auto"/>
              <w:left w:val="single" w:sz="4" w:space="0" w:color="auto"/>
              <w:bottom w:val="single" w:sz="4" w:space="0" w:color="auto"/>
              <w:right w:val="single" w:sz="4" w:space="0" w:color="auto"/>
            </w:tcBorders>
          </w:tcPr>
          <w:p w14:paraId="79A1DBAE" w14:textId="77777777" w:rsidR="00B479D7" w:rsidRPr="00414DF9" w:rsidRDefault="00B479D7" w:rsidP="000A4CEF">
            <w:pPr>
              <w:pStyle w:val="TAL"/>
            </w:pPr>
            <w:r w:rsidRPr="00414DF9">
              <w:t>1) PUCCH format 0 over 1 OFDM symbols once per slot</w:t>
            </w:r>
          </w:p>
          <w:p w14:paraId="51759B85" w14:textId="77777777" w:rsidR="00B479D7" w:rsidRPr="00414DF9" w:rsidRDefault="00B479D7" w:rsidP="000A4CEF">
            <w:pPr>
              <w:pStyle w:val="TAL"/>
            </w:pPr>
            <w:r w:rsidRPr="00414DF9">
              <w:t>2) PUCCH format 0 over 2 OFDM symbols once per slot with frequency hopping as "enabled"</w:t>
            </w:r>
          </w:p>
          <w:p w14:paraId="27DC1A28" w14:textId="77777777" w:rsidR="00B479D7" w:rsidRPr="00414DF9" w:rsidRDefault="00B479D7" w:rsidP="000A4CEF">
            <w:pPr>
              <w:pStyle w:val="TAL"/>
            </w:pPr>
            <w:r w:rsidRPr="00414DF9">
              <w:t>3) PUCCH format 1 over 4 – 14 OFDM symbols once per slot with intra-slot frequency hopping as "enabled"</w:t>
            </w:r>
          </w:p>
          <w:p w14:paraId="41E42608" w14:textId="77777777" w:rsidR="00B479D7" w:rsidRPr="00414DF9" w:rsidRDefault="00B479D7" w:rsidP="000A4CEF">
            <w:pPr>
              <w:pStyle w:val="TAL"/>
            </w:pPr>
            <w:r w:rsidRPr="00414DF9">
              <w:t>5) One SR configuration per PUCCH group</w:t>
            </w:r>
          </w:p>
          <w:p w14:paraId="6893CEE8" w14:textId="77777777" w:rsidR="00B479D7" w:rsidRPr="00414DF9" w:rsidRDefault="00B479D7" w:rsidP="000A4CEF">
            <w:pPr>
              <w:pStyle w:val="TAL"/>
            </w:pPr>
            <w:r w:rsidRPr="00414DF9">
              <w:t>6) HARQ-ACK transmission once per slot with its resource/timing determined by using the DCI</w:t>
            </w:r>
          </w:p>
          <w:p w14:paraId="0975777F" w14:textId="77777777" w:rsidR="00B479D7" w:rsidRPr="00414DF9" w:rsidRDefault="00B479D7" w:rsidP="000A4CEF">
            <w:pPr>
              <w:pStyle w:val="TAL"/>
            </w:pPr>
            <w:r w:rsidRPr="00414DF9">
              <w:t>7)</w:t>
            </w:r>
          </w:p>
          <w:p w14:paraId="7A75F51C" w14:textId="77777777" w:rsidR="00B479D7" w:rsidRPr="00414DF9" w:rsidRDefault="00B479D7" w:rsidP="000A4CEF">
            <w:pPr>
              <w:pStyle w:val="TAL"/>
            </w:pPr>
            <w:r w:rsidRPr="00414DF9">
              <w:t>SR/HARQ multiplexing once per slot using a PUCCH when SR/HARQ-ACK are supposed to be sent by overlapping PUCCH resources with the same starting symbols in a slot</w:t>
            </w:r>
          </w:p>
          <w:p w14:paraId="1A49394C" w14:textId="77777777" w:rsidR="00B479D7" w:rsidRPr="00414DF9" w:rsidRDefault="00B479D7" w:rsidP="000A4CEF">
            <w:pPr>
              <w:pStyle w:val="TAL"/>
            </w:pPr>
            <w:r w:rsidRPr="00414DF9">
              <w:t>8) HARQ-ACK piggyback on PUSCH with/without aperiodic CSI once per slot when the starting OFDM symbol of the PUSCH is the same as the starting OFDM symbols of the PUCCH resource that HARQ-ACK would have been transmitted on</w:t>
            </w:r>
          </w:p>
          <w:p w14:paraId="0627D17C" w14:textId="77777777" w:rsidR="00B479D7" w:rsidRPr="00414DF9" w:rsidRDefault="00B479D7" w:rsidP="000A4CEF">
            <w:pPr>
              <w:pStyle w:val="TAL"/>
            </w:pPr>
            <w:r w:rsidRPr="00414DF9">
              <w:t>9) Semi-static beta-offset configuration for HARQ-ACK</w:t>
            </w:r>
          </w:p>
          <w:p w14:paraId="409C305A" w14:textId="77777777" w:rsidR="00B479D7" w:rsidRPr="00414DF9" w:rsidRDefault="00B479D7" w:rsidP="000A4CEF">
            <w:pPr>
              <w:pStyle w:val="TAL"/>
            </w:pPr>
            <w:r w:rsidRPr="00414DF9">
              <w:t>10) Single group of overlapping PUCCH/PUCCH and overlapping PUCCH/PUSCH s per slot per PUCCH cell group for control multiplexing</w:t>
            </w:r>
          </w:p>
        </w:tc>
      </w:tr>
      <w:tr w:rsidR="00B479D7" w:rsidRPr="00414DF9" w14:paraId="509757C0" w14:textId="77777777" w:rsidTr="000A4CEF">
        <w:trPr>
          <w:tblHeader/>
        </w:trPr>
        <w:tc>
          <w:tcPr>
            <w:tcW w:w="1134" w:type="dxa"/>
            <w:vMerge/>
            <w:tcBorders>
              <w:left w:val="single" w:sz="4" w:space="0" w:color="auto"/>
              <w:right w:val="single" w:sz="4" w:space="0" w:color="auto"/>
            </w:tcBorders>
          </w:tcPr>
          <w:p w14:paraId="37FDF6A1" w14:textId="77777777" w:rsidR="00B479D7" w:rsidRPr="00414DF9" w:rsidRDefault="00B479D7" w:rsidP="000A4CEF">
            <w:pPr>
              <w:pStyle w:val="TAL"/>
            </w:pPr>
          </w:p>
        </w:tc>
        <w:tc>
          <w:tcPr>
            <w:tcW w:w="709" w:type="dxa"/>
            <w:tcBorders>
              <w:left w:val="single" w:sz="4" w:space="0" w:color="auto"/>
              <w:right w:val="single" w:sz="4" w:space="0" w:color="auto"/>
            </w:tcBorders>
          </w:tcPr>
          <w:p w14:paraId="24EB593A" w14:textId="77777777" w:rsidR="00B479D7" w:rsidRPr="00414DF9" w:rsidRDefault="00B479D7" w:rsidP="000A4CEF">
            <w:pPr>
              <w:pStyle w:val="TAL"/>
            </w:pPr>
            <w:r w:rsidRPr="00414DF9">
              <w:t>4-10</w:t>
            </w:r>
          </w:p>
        </w:tc>
        <w:tc>
          <w:tcPr>
            <w:tcW w:w="2126" w:type="dxa"/>
            <w:tcBorders>
              <w:top w:val="single" w:sz="4" w:space="0" w:color="auto"/>
              <w:left w:val="single" w:sz="4" w:space="0" w:color="auto"/>
              <w:bottom w:val="single" w:sz="4" w:space="0" w:color="auto"/>
              <w:right w:val="single" w:sz="4" w:space="0" w:color="auto"/>
            </w:tcBorders>
          </w:tcPr>
          <w:p w14:paraId="73CADEA2" w14:textId="77777777" w:rsidR="00B479D7" w:rsidRPr="00414DF9" w:rsidRDefault="00B479D7" w:rsidP="000A4CEF">
            <w:pPr>
              <w:pStyle w:val="TAL"/>
            </w:pPr>
            <w:r w:rsidRPr="00414DF9">
              <w:t>Dynamic HARQ-ACK codebook</w:t>
            </w:r>
          </w:p>
        </w:tc>
        <w:tc>
          <w:tcPr>
            <w:tcW w:w="5661" w:type="dxa"/>
            <w:tcBorders>
              <w:top w:val="single" w:sz="4" w:space="0" w:color="auto"/>
              <w:left w:val="single" w:sz="4" w:space="0" w:color="auto"/>
              <w:bottom w:val="single" w:sz="4" w:space="0" w:color="auto"/>
              <w:right w:val="single" w:sz="4" w:space="0" w:color="auto"/>
            </w:tcBorders>
          </w:tcPr>
          <w:p w14:paraId="48CBE184" w14:textId="77777777" w:rsidR="00B479D7" w:rsidRPr="00414DF9" w:rsidRDefault="00B479D7" w:rsidP="000A4CEF">
            <w:pPr>
              <w:pStyle w:val="TAL"/>
            </w:pPr>
            <w:r w:rsidRPr="00414DF9">
              <w:t>Dynamic HARQ-ACK codebook</w:t>
            </w:r>
          </w:p>
        </w:tc>
      </w:tr>
      <w:tr w:rsidR="00B479D7" w:rsidRPr="00414DF9" w14:paraId="1013B26D" w14:textId="77777777" w:rsidTr="000A4CEF">
        <w:trPr>
          <w:tblHeader/>
        </w:trPr>
        <w:tc>
          <w:tcPr>
            <w:tcW w:w="1134" w:type="dxa"/>
            <w:tcBorders>
              <w:left w:val="single" w:sz="4" w:space="0" w:color="auto"/>
              <w:right w:val="single" w:sz="4" w:space="0" w:color="auto"/>
            </w:tcBorders>
          </w:tcPr>
          <w:p w14:paraId="590E2F93" w14:textId="77777777" w:rsidR="00B479D7" w:rsidRPr="00414DF9" w:rsidRDefault="00B479D7" w:rsidP="000A4CEF">
            <w:pPr>
              <w:pStyle w:val="TAL"/>
            </w:pPr>
            <w:r w:rsidRPr="00414DF9">
              <w:lastRenderedPageBreak/>
              <w:t>5. Scheduling/HARQ operation</w:t>
            </w:r>
          </w:p>
        </w:tc>
        <w:tc>
          <w:tcPr>
            <w:tcW w:w="709" w:type="dxa"/>
            <w:tcBorders>
              <w:left w:val="single" w:sz="4" w:space="0" w:color="auto"/>
              <w:right w:val="single" w:sz="4" w:space="0" w:color="auto"/>
            </w:tcBorders>
          </w:tcPr>
          <w:p w14:paraId="1043F78B" w14:textId="77777777" w:rsidR="00B479D7" w:rsidRPr="00414DF9" w:rsidRDefault="00B479D7" w:rsidP="000A4CEF">
            <w:pPr>
              <w:pStyle w:val="TAL"/>
            </w:pPr>
            <w:r w:rsidRPr="00414DF9">
              <w:t>5-1</w:t>
            </w:r>
          </w:p>
        </w:tc>
        <w:tc>
          <w:tcPr>
            <w:tcW w:w="2126" w:type="dxa"/>
            <w:tcBorders>
              <w:top w:val="single" w:sz="4" w:space="0" w:color="auto"/>
              <w:left w:val="single" w:sz="4" w:space="0" w:color="auto"/>
              <w:bottom w:val="single" w:sz="4" w:space="0" w:color="auto"/>
              <w:right w:val="single" w:sz="4" w:space="0" w:color="auto"/>
            </w:tcBorders>
          </w:tcPr>
          <w:p w14:paraId="1A7C3A82" w14:textId="77777777" w:rsidR="00B479D7" w:rsidRPr="00414DF9" w:rsidRDefault="00B479D7" w:rsidP="000A4CEF">
            <w:pPr>
              <w:pStyle w:val="TAL"/>
            </w:pPr>
            <w:r w:rsidRPr="00414DF9">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2ADD4ABF" w14:textId="77777777" w:rsidR="00B479D7" w:rsidRPr="00414DF9" w:rsidRDefault="00B479D7" w:rsidP="000A4CEF">
            <w:pPr>
              <w:pStyle w:val="TAL"/>
            </w:pPr>
            <w:r w:rsidRPr="00414DF9">
              <w:t>1) Frequency-domain resource allocation</w:t>
            </w:r>
          </w:p>
          <w:p w14:paraId="068939BD" w14:textId="77777777" w:rsidR="00B479D7" w:rsidRPr="00414DF9" w:rsidRDefault="00B479D7" w:rsidP="000A4CEF">
            <w:pPr>
              <w:pStyle w:val="TAL"/>
            </w:pPr>
            <w:r w:rsidRPr="00414DF9">
              <w:t>- RA Type 0 only and Type 1 only for PDSCH without interleaving</w:t>
            </w:r>
          </w:p>
          <w:p w14:paraId="5978AB8D" w14:textId="77777777" w:rsidR="00B479D7" w:rsidRPr="00414DF9" w:rsidRDefault="00B479D7" w:rsidP="000A4CEF">
            <w:pPr>
              <w:pStyle w:val="TAL"/>
            </w:pPr>
            <w:r w:rsidRPr="00414DF9">
              <w:t>- RA Type 1 for PUSCH without interleaving</w:t>
            </w:r>
          </w:p>
          <w:p w14:paraId="055A1A4A" w14:textId="77777777" w:rsidR="00B479D7" w:rsidRPr="00414DF9" w:rsidRDefault="00B479D7" w:rsidP="000A4CEF">
            <w:pPr>
              <w:pStyle w:val="TAL"/>
            </w:pPr>
            <w:r w:rsidRPr="00414DF9">
              <w:t>2) Time-domain resource allocation</w:t>
            </w:r>
          </w:p>
          <w:p w14:paraId="6CAF4918" w14:textId="77777777" w:rsidR="00B479D7" w:rsidRPr="00414DF9" w:rsidRDefault="00B479D7" w:rsidP="000A4CEF">
            <w:pPr>
              <w:pStyle w:val="TAL"/>
            </w:pPr>
            <w:r w:rsidRPr="00414DF9">
              <w:t>- 1-14 OFDM symbols for PUSCH once per slot</w:t>
            </w:r>
          </w:p>
          <w:p w14:paraId="1B94111C" w14:textId="77777777" w:rsidR="00B479D7" w:rsidRPr="00414DF9" w:rsidRDefault="00B479D7" w:rsidP="000A4CEF">
            <w:pPr>
              <w:pStyle w:val="TAL"/>
            </w:pPr>
            <w:r w:rsidRPr="00414DF9">
              <w:t>- One unicast PDSCH per slot</w:t>
            </w:r>
          </w:p>
          <w:p w14:paraId="1A612E86" w14:textId="77777777" w:rsidR="00B479D7" w:rsidRPr="00414DF9" w:rsidRDefault="00B479D7" w:rsidP="000A4CEF">
            <w:pPr>
              <w:pStyle w:val="TAL"/>
            </w:pPr>
            <w:r w:rsidRPr="00414DF9">
              <w:t>- Starting symbol, and duration are determined by using the DCI</w:t>
            </w:r>
          </w:p>
          <w:p w14:paraId="1D428BDF" w14:textId="77777777" w:rsidR="00B479D7" w:rsidRPr="00414DF9" w:rsidRDefault="00B479D7" w:rsidP="000A4CEF">
            <w:pPr>
              <w:pStyle w:val="TAL"/>
            </w:pPr>
            <w:r w:rsidRPr="00414DF9">
              <w:t>- PDSCH mapping type A with 7-14 OFDM symbols</w:t>
            </w:r>
          </w:p>
          <w:p w14:paraId="1CFC9E8A" w14:textId="77777777" w:rsidR="00B479D7" w:rsidRPr="00414DF9" w:rsidRDefault="00B479D7" w:rsidP="000A4CEF">
            <w:pPr>
              <w:pStyle w:val="TAL"/>
            </w:pPr>
            <w:r w:rsidRPr="00414DF9">
              <w:t>- PUSCH mapping type A and type B</w:t>
            </w:r>
          </w:p>
          <w:p w14:paraId="225AD446" w14:textId="77777777" w:rsidR="00B479D7" w:rsidRPr="00414DF9" w:rsidRDefault="00B479D7" w:rsidP="000A4CEF">
            <w:pPr>
              <w:pStyle w:val="TAL"/>
            </w:pPr>
            <w:r w:rsidRPr="00414DF9">
              <w:t>- For type 1 CSS without dedicated RRC configuration and for type 0, 0A, and 2 CSS, PDSCH mapping type A with {4-14} OFDM symbols and type B with {2, 4, 7} OFDM symbols</w:t>
            </w:r>
          </w:p>
          <w:p w14:paraId="118E477E" w14:textId="77777777" w:rsidR="00B479D7" w:rsidRPr="00414DF9" w:rsidRDefault="00B479D7" w:rsidP="000A4CEF">
            <w:pPr>
              <w:pStyle w:val="TAL"/>
            </w:pPr>
            <w:r w:rsidRPr="00414DF9">
              <w:t>3) TBS determination</w:t>
            </w:r>
          </w:p>
          <w:p w14:paraId="1A5959E2" w14:textId="77777777" w:rsidR="00B479D7" w:rsidRPr="00414DF9" w:rsidRDefault="00B479D7" w:rsidP="000A4CEF">
            <w:pPr>
              <w:pStyle w:val="TAL"/>
            </w:pPr>
            <w:r w:rsidRPr="00414DF9">
              <w:t>4) Nominal UE processing time for N1 and N2 (Capability #1)</w:t>
            </w:r>
          </w:p>
          <w:p w14:paraId="70D9F3E9" w14:textId="77777777" w:rsidR="00B479D7" w:rsidRPr="00414DF9" w:rsidRDefault="00B479D7" w:rsidP="000A4CEF">
            <w:pPr>
              <w:pStyle w:val="TAL"/>
            </w:pPr>
            <w:r w:rsidRPr="00414DF9">
              <w:t>5) HARQ process operation with configurable number of DL HARQ processes of up to 16</w:t>
            </w:r>
          </w:p>
          <w:p w14:paraId="746F366A" w14:textId="77777777" w:rsidR="00B479D7" w:rsidRPr="00414DF9" w:rsidRDefault="00B479D7" w:rsidP="000A4CEF">
            <w:pPr>
              <w:pStyle w:val="TAL"/>
            </w:pPr>
            <w:r w:rsidRPr="00414DF9">
              <w:t>6) Cell specific RRC configured UL/DL assignment for TDD</w:t>
            </w:r>
          </w:p>
          <w:p w14:paraId="69877B9D" w14:textId="77777777" w:rsidR="00B479D7" w:rsidRPr="00414DF9" w:rsidRDefault="00B479D7" w:rsidP="000A4CEF">
            <w:pPr>
              <w:pStyle w:val="TAL"/>
            </w:pPr>
            <w:r w:rsidRPr="00414DF9">
              <w:t>7) Dynamic UL/DL determination based on L1 scheduling DCI with/without cell specific RRC configured UL/DL assignment</w:t>
            </w:r>
          </w:p>
          <w:p w14:paraId="0D9E20A9" w14:textId="77777777" w:rsidR="00B479D7" w:rsidRPr="00414DF9" w:rsidRDefault="00B479D7" w:rsidP="000A4CEF">
            <w:pPr>
              <w:pStyle w:val="TAL"/>
            </w:pPr>
            <w:r w:rsidRPr="00414DF9">
              <w:t>9) In TDD support at most one switch point per slot for actual DL/UL transmission(s)</w:t>
            </w:r>
          </w:p>
          <w:p w14:paraId="0657B915" w14:textId="77777777" w:rsidR="00B479D7" w:rsidRPr="00414DF9" w:rsidRDefault="00B479D7" w:rsidP="000A4CEF">
            <w:pPr>
              <w:pStyle w:val="TAL"/>
            </w:pPr>
            <w:r w:rsidRPr="00414DF9">
              <w:t>10) DL scheduling slot offset K0=0</w:t>
            </w:r>
          </w:p>
          <w:p w14:paraId="6E640B41" w14:textId="77777777" w:rsidR="00B479D7" w:rsidRPr="00414DF9" w:rsidRDefault="00B479D7" w:rsidP="000A4CEF">
            <w:pPr>
              <w:pStyle w:val="TAL"/>
            </w:pPr>
            <w:r w:rsidRPr="00414DF9">
              <w:t>12) UL scheduling slot offset K2&lt;=12</w:t>
            </w:r>
          </w:p>
          <w:p w14:paraId="0F10B866" w14:textId="77777777" w:rsidR="00B479D7" w:rsidRPr="00414DF9" w:rsidRDefault="00B479D7" w:rsidP="000A4CEF">
            <w:pPr>
              <w:pStyle w:val="TAL"/>
            </w:pPr>
          </w:p>
          <w:p w14:paraId="0F7ED73B" w14:textId="77777777" w:rsidR="00B479D7" w:rsidRPr="00414DF9" w:rsidRDefault="00B479D7" w:rsidP="000A4CEF">
            <w:pPr>
              <w:pStyle w:val="TAL"/>
            </w:pPr>
            <w:r w:rsidRPr="00414DF9">
              <w:t>For type 1 CSS without dedicated RRC configuration and for type 0, 0A, and 2 CSS, interleaving for VRB-to-PRB mapping for PDSCH</w:t>
            </w:r>
          </w:p>
        </w:tc>
      </w:tr>
      <w:tr w:rsidR="00B479D7" w:rsidRPr="00414DF9" w14:paraId="67FD9C32" w14:textId="77777777" w:rsidTr="000A4CEF">
        <w:trPr>
          <w:tblHeader/>
        </w:trPr>
        <w:tc>
          <w:tcPr>
            <w:tcW w:w="1134" w:type="dxa"/>
            <w:tcBorders>
              <w:left w:val="single" w:sz="4" w:space="0" w:color="auto"/>
              <w:right w:val="single" w:sz="4" w:space="0" w:color="auto"/>
            </w:tcBorders>
          </w:tcPr>
          <w:p w14:paraId="5EB0B7B8" w14:textId="574FDED9" w:rsidR="00B479D7" w:rsidRPr="00414DF9" w:rsidRDefault="00B479D7" w:rsidP="000A4CEF">
            <w:pPr>
              <w:pStyle w:val="TAL"/>
            </w:pPr>
            <w:r w:rsidRPr="00414DF9">
              <w:t xml:space="preserve">6. </w:t>
            </w:r>
            <w:bookmarkStart w:id="5" w:name="_GoBack"/>
            <w:del w:id="6" w:author="Huawei, HiSilicon" w:date="2025-04-30T15:31:00Z">
              <w:r w:rsidRPr="00414DF9" w:rsidDel="00B479D7">
                <w:delText xml:space="preserve">CA/DC, </w:delText>
              </w:r>
            </w:del>
            <w:bookmarkEnd w:id="5"/>
            <w:r w:rsidRPr="00414DF9">
              <w:t>BWP, SUL</w:t>
            </w:r>
          </w:p>
        </w:tc>
        <w:tc>
          <w:tcPr>
            <w:tcW w:w="709" w:type="dxa"/>
            <w:tcBorders>
              <w:left w:val="single" w:sz="4" w:space="0" w:color="auto"/>
              <w:right w:val="single" w:sz="4" w:space="0" w:color="auto"/>
            </w:tcBorders>
          </w:tcPr>
          <w:p w14:paraId="3C84E98E" w14:textId="77777777" w:rsidR="00B479D7" w:rsidRPr="00414DF9" w:rsidRDefault="00B479D7" w:rsidP="000A4CEF">
            <w:pPr>
              <w:pStyle w:val="TAL"/>
            </w:pPr>
            <w:r w:rsidRPr="00414DF9">
              <w:t>6-1</w:t>
            </w:r>
          </w:p>
        </w:tc>
        <w:tc>
          <w:tcPr>
            <w:tcW w:w="2126" w:type="dxa"/>
            <w:tcBorders>
              <w:top w:val="single" w:sz="4" w:space="0" w:color="auto"/>
              <w:left w:val="single" w:sz="4" w:space="0" w:color="auto"/>
              <w:bottom w:val="single" w:sz="4" w:space="0" w:color="auto"/>
              <w:right w:val="single" w:sz="4" w:space="0" w:color="auto"/>
            </w:tcBorders>
          </w:tcPr>
          <w:p w14:paraId="5200D303" w14:textId="77777777" w:rsidR="00B479D7" w:rsidRPr="00414DF9" w:rsidRDefault="00B479D7" w:rsidP="000A4CEF">
            <w:pPr>
              <w:pStyle w:val="TAL"/>
            </w:pPr>
            <w:r w:rsidRPr="00414DF9">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04ABFF8C" w14:textId="77777777" w:rsidR="00B479D7" w:rsidRPr="00414DF9" w:rsidRDefault="00B479D7" w:rsidP="000A4CEF">
            <w:pPr>
              <w:pStyle w:val="TAL"/>
            </w:pPr>
            <w:r w:rsidRPr="00414DF9">
              <w:t>1) 1 UE-specific RRC configured DL BWP per carrier</w:t>
            </w:r>
          </w:p>
          <w:p w14:paraId="55774F16" w14:textId="77777777" w:rsidR="00B479D7" w:rsidRPr="00414DF9" w:rsidRDefault="00B479D7" w:rsidP="000A4CEF">
            <w:pPr>
              <w:pStyle w:val="TAL"/>
            </w:pPr>
            <w:r w:rsidRPr="00414DF9">
              <w:t>2) 1 UE-specific RRC configured UL BWP per carrier</w:t>
            </w:r>
          </w:p>
          <w:p w14:paraId="5D21E5CB" w14:textId="77777777" w:rsidR="00B479D7" w:rsidRPr="00414DF9" w:rsidRDefault="00B479D7" w:rsidP="000A4CEF">
            <w:pPr>
              <w:pStyle w:val="TAL"/>
            </w:pPr>
            <w:r w:rsidRPr="00414DF9">
              <w:t>3) RRC reconfiguration of any parameters related to BWP</w:t>
            </w:r>
          </w:p>
          <w:p w14:paraId="78797EAD" w14:textId="7A6E2B1B" w:rsidR="00B479D7" w:rsidRPr="00414DF9" w:rsidRDefault="00B479D7" w:rsidP="000A4CEF">
            <w:pPr>
              <w:pStyle w:val="TAL"/>
            </w:pPr>
            <w:r w:rsidRPr="00414DF9">
              <w:t xml:space="preserve">4) BW of a UE-specific RRC configured BWP includes BW of CORESET#0 (if CORESET#0 is present) and SSB for </w:t>
            </w:r>
            <w:proofErr w:type="spellStart"/>
            <w:r w:rsidRPr="00414DF9">
              <w:t>PCell</w:t>
            </w:r>
            <w:proofErr w:type="spellEnd"/>
            <w:del w:id="7" w:author="Huawei, HiSilicon" w:date="2025-04-30T15:32:00Z">
              <w:r w:rsidRPr="00414DF9" w:rsidDel="00B479D7">
                <w:delText xml:space="preserve"> and BW of the UE-specific RRC configured BWP includes SSB for SCell if there is SSB on SCell</w:delText>
              </w:r>
            </w:del>
          </w:p>
        </w:tc>
      </w:tr>
      <w:tr w:rsidR="00B479D7" w:rsidRPr="00414DF9" w14:paraId="4FFD5B3C" w14:textId="77777777" w:rsidTr="000A4CEF">
        <w:trPr>
          <w:tblHeader/>
        </w:trPr>
        <w:tc>
          <w:tcPr>
            <w:tcW w:w="1134" w:type="dxa"/>
            <w:tcBorders>
              <w:left w:val="single" w:sz="4" w:space="0" w:color="auto"/>
              <w:right w:val="single" w:sz="4" w:space="0" w:color="auto"/>
            </w:tcBorders>
          </w:tcPr>
          <w:p w14:paraId="075E12FE" w14:textId="77777777" w:rsidR="00B479D7" w:rsidRPr="00414DF9" w:rsidRDefault="00B479D7" w:rsidP="000A4CEF">
            <w:pPr>
              <w:pStyle w:val="TAL"/>
            </w:pPr>
            <w:r w:rsidRPr="00414DF9">
              <w:t>7. Channel coding</w:t>
            </w:r>
          </w:p>
        </w:tc>
        <w:tc>
          <w:tcPr>
            <w:tcW w:w="709" w:type="dxa"/>
            <w:tcBorders>
              <w:left w:val="single" w:sz="4" w:space="0" w:color="auto"/>
              <w:right w:val="single" w:sz="4" w:space="0" w:color="auto"/>
            </w:tcBorders>
          </w:tcPr>
          <w:p w14:paraId="3F0B522C" w14:textId="77777777" w:rsidR="00B479D7" w:rsidRPr="00414DF9" w:rsidRDefault="00B479D7" w:rsidP="000A4CEF">
            <w:pPr>
              <w:pStyle w:val="TAL"/>
            </w:pPr>
            <w:r w:rsidRPr="00414DF9">
              <w:t>7-1</w:t>
            </w:r>
          </w:p>
        </w:tc>
        <w:tc>
          <w:tcPr>
            <w:tcW w:w="2126" w:type="dxa"/>
            <w:tcBorders>
              <w:top w:val="single" w:sz="4" w:space="0" w:color="auto"/>
              <w:left w:val="single" w:sz="4" w:space="0" w:color="auto"/>
              <w:bottom w:val="single" w:sz="4" w:space="0" w:color="auto"/>
              <w:right w:val="single" w:sz="4" w:space="0" w:color="auto"/>
            </w:tcBorders>
          </w:tcPr>
          <w:p w14:paraId="305C28CB" w14:textId="77777777" w:rsidR="00B479D7" w:rsidRPr="00414DF9" w:rsidRDefault="00B479D7" w:rsidP="000A4CEF">
            <w:pPr>
              <w:pStyle w:val="TAL"/>
            </w:pPr>
            <w:r w:rsidRPr="00414DF9">
              <w:t>Channel coding</w:t>
            </w:r>
          </w:p>
        </w:tc>
        <w:tc>
          <w:tcPr>
            <w:tcW w:w="5661" w:type="dxa"/>
            <w:tcBorders>
              <w:top w:val="single" w:sz="4" w:space="0" w:color="auto"/>
              <w:left w:val="single" w:sz="4" w:space="0" w:color="auto"/>
              <w:bottom w:val="single" w:sz="4" w:space="0" w:color="auto"/>
              <w:right w:val="single" w:sz="4" w:space="0" w:color="auto"/>
            </w:tcBorders>
          </w:tcPr>
          <w:p w14:paraId="5A95C02C" w14:textId="77777777" w:rsidR="00B479D7" w:rsidRPr="00414DF9" w:rsidRDefault="00B479D7" w:rsidP="000A4CEF">
            <w:pPr>
              <w:pStyle w:val="TAL"/>
            </w:pPr>
            <w:r w:rsidRPr="00414DF9">
              <w:t>1) LDPC encoding and associated functions for data on DL and UL</w:t>
            </w:r>
          </w:p>
          <w:p w14:paraId="3DFA3C50" w14:textId="77777777" w:rsidR="00B479D7" w:rsidRPr="00414DF9" w:rsidRDefault="00B479D7" w:rsidP="000A4CEF">
            <w:pPr>
              <w:pStyle w:val="TAL"/>
            </w:pPr>
            <w:r w:rsidRPr="00414DF9">
              <w:t>2) Polar encoding and associated functions for PBCH, DCI, and UCI</w:t>
            </w:r>
          </w:p>
          <w:p w14:paraId="43E8AB38" w14:textId="77777777" w:rsidR="00B479D7" w:rsidRPr="00414DF9" w:rsidRDefault="00B479D7" w:rsidP="000A4CEF">
            <w:pPr>
              <w:pStyle w:val="TAL"/>
            </w:pPr>
            <w:r w:rsidRPr="00414DF9">
              <w:t>3) Coding for very small blocks</w:t>
            </w:r>
          </w:p>
        </w:tc>
      </w:tr>
      <w:tr w:rsidR="00B479D7" w:rsidRPr="00414DF9" w14:paraId="79F626CB" w14:textId="77777777" w:rsidTr="000A4CEF">
        <w:trPr>
          <w:tblHeader/>
        </w:trPr>
        <w:tc>
          <w:tcPr>
            <w:tcW w:w="1134" w:type="dxa"/>
            <w:tcBorders>
              <w:left w:val="single" w:sz="4" w:space="0" w:color="auto"/>
              <w:bottom w:val="single" w:sz="4" w:space="0" w:color="auto"/>
              <w:right w:val="single" w:sz="4" w:space="0" w:color="auto"/>
            </w:tcBorders>
          </w:tcPr>
          <w:p w14:paraId="45A1E91C" w14:textId="77777777" w:rsidR="00B479D7" w:rsidRPr="00414DF9" w:rsidRDefault="00B479D7" w:rsidP="000A4CEF">
            <w:pPr>
              <w:pStyle w:val="TAL"/>
            </w:pPr>
            <w:r w:rsidRPr="00414DF9">
              <w:t>8. UL TPC</w:t>
            </w:r>
          </w:p>
        </w:tc>
        <w:tc>
          <w:tcPr>
            <w:tcW w:w="709" w:type="dxa"/>
            <w:tcBorders>
              <w:left w:val="single" w:sz="4" w:space="0" w:color="auto"/>
              <w:bottom w:val="single" w:sz="4" w:space="0" w:color="auto"/>
              <w:right w:val="single" w:sz="4" w:space="0" w:color="auto"/>
            </w:tcBorders>
          </w:tcPr>
          <w:p w14:paraId="6F78A89E" w14:textId="77777777" w:rsidR="00B479D7" w:rsidRPr="00414DF9" w:rsidRDefault="00B479D7" w:rsidP="000A4CEF">
            <w:pPr>
              <w:pStyle w:val="TAL"/>
            </w:pPr>
            <w:r w:rsidRPr="00414DF9">
              <w:t>8-3</w:t>
            </w:r>
          </w:p>
        </w:tc>
        <w:tc>
          <w:tcPr>
            <w:tcW w:w="2126" w:type="dxa"/>
            <w:tcBorders>
              <w:top w:val="single" w:sz="4" w:space="0" w:color="auto"/>
              <w:left w:val="single" w:sz="4" w:space="0" w:color="auto"/>
              <w:bottom w:val="single" w:sz="4" w:space="0" w:color="auto"/>
              <w:right w:val="single" w:sz="4" w:space="0" w:color="auto"/>
            </w:tcBorders>
          </w:tcPr>
          <w:p w14:paraId="02E9A040" w14:textId="77777777" w:rsidR="00B479D7" w:rsidRPr="00414DF9" w:rsidRDefault="00B479D7" w:rsidP="000A4CEF">
            <w:pPr>
              <w:pStyle w:val="TAL"/>
            </w:pPr>
            <w:r w:rsidRPr="00414DF9">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57B56BA0" w14:textId="77777777" w:rsidR="00B479D7" w:rsidRPr="00414DF9" w:rsidRDefault="00B479D7" w:rsidP="000A4CEF">
            <w:pPr>
              <w:pStyle w:val="TAL"/>
            </w:pPr>
            <w:r w:rsidRPr="00414DF9">
              <w:t>1) Accumulated power control mode for closed loop</w:t>
            </w:r>
          </w:p>
          <w:p w14:paraId="65EEB1B1" w14:textId="77777777" w:rsidR="00B479D7" w:rsidRPr="00414DF9" w:rsidRDefault="00B479D7" w:rsidP="000A4CEF">
            <w:pPr>
              <w:pStyle w:val="TAL"/>
            </w:pPr>
            <w:r w:rsidRPr="00414DF9">
              <w:t>2) 1 TPC command loop for PUSCH, PUCCH respectively</w:t>
            </w:r>
          </w:p>
          <w:p w14:paraId="1123B89B" w14:textId="77777777" w:rsidR="00B479D7" w:rsidRPr="00414DF9" w:rsidRDefault="00B479D7" w:rsidP="000A4CEF">
            <w:pPr>
              <w:pStyle w:val="TAL"/>
            </w:pPr>
            <w:r w:rsidRPr="00414DF9">
              <w:t>3) One or multiple DL RS configured for pathloss estimation</w:t>
            </w:r>
          </w:p>
          <w:p w14:paraId="226DDBF7" w14:textId="77777777" w:rsidR="00B479D7" w:rsidRPr="00414DF9" w:rsidRDefault="00B479D7" w:rsidP="000A4CEF">
            <w:pPr>
              <w:pStyle w:val="TAL"/>
            </w:pPr>
            <w:r w:rsidRPr="00414DF9">
              <w:t>4) One or multiple p0-alpha values configured for open loop PC</w:t>
            </w:r>
          </w:p>
          <w:p w14:paraId="6B9C5B69" w14:textId="77777777" w:rsidR="00B479D7" w:rsidRPr="00414DF9" w:rsidRDefault="00B479D7" w:rsidP="000A4CEF">
            <w:pPr>
              <w:pStyle w:val="TAL"/>
            </w:pPr>
            <w:r w:rsidRPr="00414DF9">
              <w:t>5) PUSCH power control</w:t>
            </w:r>
          </w:p>
          <w:p w14:paraId="686BAC53" w14:textId="77777777" w:rsidR="00B479D7" w:rsidRPr="00414DF9" w:rsidRDefault="00B479D7" w:rsidP="000A4CEF">
            <w:pPr>
              <w:pStyle w:val="TAL"/>
            </w:pPr>
            <w:r w:rsidRPr="00414DF9">
              <w:t>6) PUCCH power control</w:t>
            </w:r>
          </w:p>
          <w:p w14:paraId="05BEDCA0" w14:textId="77777777" w:rsidR="00B479D7" w:rsidRPr="00414DF9" w:rsidRDefault="00B479D7" w:rsidP="000A4CEF">
            <w:pPr>
              <w:pStyle w:val="TAL"/>
            </w:pPr>
            <w:r w:rsidRPr="00414DF9">
              <w:t>7) PRACH power control</w:t>
            </w:r>
          </w:p>
          <w:p w14:paraId="06228BE5" w14:textId="77777777" w:rsidR="00B479D7" w:rsidRPr="00414DF9" w:rsidRDefault="00B479D7" w:rsidP="000A4CEF">
            <w:pPr>
              <w:pStyle w:val="TAL"/>
            </w:pPr>
            <w:r w:rsidRPr="00414DF9">
              <w:t>8) SRS power control</w:t>
            </w:r>
          </w:p>
          <w:p w14:paraId="765D7248" w14:textId="77777777" w:rsidR="00B479D7" w:rsidRPr="00414DF9" w:rsidRDefault="00B479D7" w:rsidP="000A4CEF">
            <w:pPr>
              <w:pStyle w:val="TAL"/>
            </w:pPr>
            <w:r w:rsidRPr="00414DF9">
              <w:t>9) PHR</w:t>
            </w:r>
          </w:p>
        </w:tc>
      </w:tr>
    </w:tbl>
    <w:p w14:paraId="733B36A6" w14:textId="77777777" w:rsidR="00B479D7" w:rsidRPr="00414DF9" w:rsidRDefault="00B479D7" w:rsidP="00B479D7"/>
    <w:p w14:paraId="41AC76B7" w14:textId="77777777" w:rsidR="00B479D7" w:rsidRPr="00414DF9" w:rsidRDefault="00B479D7" w:rsidP="00B479D7">
      <w:pPr>
        <w:pStyle w:val="TH"/>
      </w:pPr>
      <w:r w:rsidRPr="00414DF9">
        <w:lastRenderedPageBreak/>
        <w:t>Table 4.2.23.1-2: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479D7" w:rsidRPr="00414DF9" w14:paraId="55F735C8" w14:textId="77777777" w:rsidTr="000A4CEF">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1053206D" w14:textId="77777777" w:rsidR="00B479D7" w:rsidRPr="00414DF9" w:rsidRDefault="00B479D7" w:rsidP="000A4CEF">
            <w:pPr>
              <w:pStyle w:val="TAH"/>
              <w:rPr>
                <w:rFonts w:cs="Arial"/>
                <w:szCs w:val="18"/>
              </w:rPr>
            </w:pPr>
            <w:r w:rsidRPr="00414DF9">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00FB62F" w14:textId="77777777" w:rsidR="00B479D7" w:rsidRPr="00414DF9" w:rsidRDefault="00B479D7" w:rsidP="000A4CEF">
            <w:pPr>
              <w:pStyle w:val="TAH"/>
              <w:rPr>
                <w:rFonts w:cs="Arial"/>
                <w:szCs w:val="18"/>
              </w:rPr>
            </w:pPr>
            <w:r w:rsidRPr="00414DF9">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CD18F1" w14:textId="77777777" w:rsidR="00B479D7" w:rsidRPr="00414DF9" w:rsidRDefault="00B479D7" w:rsidP="000A4CEF">
            <w:pPr>
              <w:pStyle w:val="TAH"/>
              <w:rPr>
                <w:rFonts w:cs="Arial"/>
                <w:szCs w:val="18"/>
              </w:rPr>
            </w:pPr>
            <w:r w:rsidRPr="00414DF9">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3842B6A9" w14:textId="77777777" w:rsidR="00B479D7" w:rsidRPr="00414DF9" w:rsidRDefault="00B479D7" w:rsidP="000A4CEF">
            <w:pPr>
              <w:pStyle w:val="TAH"/>
              <w:rPr>
                <w:rFonts w:cs="Arial"/>
                <w:szCs w:val="18"/>
              </w:rPr>
            </w:pPr>
            <w:r w:rsidRPr="00414DF9">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663474" w14:textId="77777777" w:rsidR="00B479D7" w:rsidRPr="00414DF9" w:rsidRDefault="00B479D7" w:rsidP="000A4CEF">
            <w:pPr>
              <w:pStyle w:val="TAH"/>
              <w:rPr>
                <w:rFonts w:cs="Arial"/>
                <w:szCs w:val="18"/>
              </w:rPr>
            </w:pPr>
            <w:r w:rsidRPr="00414DF9">
              <w:rPr>
                <w:rFonts w:cs="Arial"/>
                <w:szCs w:val="18"/>
              </w:rPr>
              <w:t>Additional information</w:t>
            </w:r>
          </w:p>
        </w:tc>
      </w:tr>
      <w:tr w:rsidR="00B479D7" w:rsidRPr="00414DF9" w14:paraId="238F52EE" w14:textId="77777777" w:rsidTr="000A4CEF">
        <w:trPr>
          <w:tblHeader/>
        </w:trPr>
        <w:tc>
          <w:tcPr>
            <w:tcW w:w="1120" w:type="dxa"/>
            <w:shd w:val="clear" w:color="auto" w:fill="auto"/>
          </w:tcPr>
          <w:p w14:paraId="07D72C60" w14:textId="77777777" w:rsidR="00B479D7" w:rsidRPr="00414DF9" w:rsidRDefault="00B479D7" w:rsidP="000A4CEF">
            <w:pPr>
              <w:pStyle w:val="TAL"/>
              <w:rPr>
                <w:rFonts w:cs="Arial"/>
                <w:szCs w:val="18"/>
              </w:rPr>
            </w:pPr>
            <w:r w:rsidRPr="00414DF9">
              <w:rPr>
                <w:rFonts w:cs="Arial"/>
                <w:szCs w:val="18"/>
                <w:lang w:eastAsia="zh-CN"/>
              </w:rPr>
              <w:t>0. General</w:t>
            </w:r>
          </w:p>
        </w:tc>
        <w:tc>
          <w:tcPr>
            <w:tcW w:w="723" w:type="dxa"/>
            <w:shd w:val="clear" w:color="auto" w:fill="auto"/>
          </w:tcPr>
          <w:p w14:paraId="64CE15DF" w14:textId="77777777" w:rsidR="00B479D7" w:rsidRPr="00414DF9" w:rsidRDefault="00B479D7" w:rsidP="000A4CEF">
            <w:pPr>
              <w:pStyle w:val="TAL"/>
              <w:rPr>
                <w:rFonts w:cs="Arial"/>
                <w:szCs w:val="18"/>
              </w:rPr>
            </w:pPr>
            <w:r w:rsidRPr="00414DF9">
              <w:rPr>
                <w:rFonts w:cs="Arial"/>
                <w:szCs w:val="18"/>
                <w:lang w:eastAsia="zh-CN"/>
              </w:rPr>
              <w:t>0-0</w:t>
            </w:r>
          </w:p>
        </w:tc>
        <w:tc>
          <w:tcPr>
            <w:tcW w:w="2126" w:type="dxa"/>
            <w:shd w:val="clear" w:color="auto" w:fill="auto"/>
          </w:tcPr>
          <w:p w14:paraId="5129F24A" w14:textId="77777777" w:rsidR="00B479D7" w:rsidRPr="00414DF9" w:rsidRDefault="00B479D7" w:rsidP="000A4CEF">
            <w:pPr>
              <w:pStyle w:val="TAL"/>
              <w:rPr>
                <w:rFonts w:cs="Arial"/>
                <w:szCs w:val="18"/>
              </w:rPr>
            </w:pPr>
            <w:r w:rsidRPr="00414DF9">
              <w:rPr>
                <w:rFonts w:cs="Arial"/>
                <w:szCs w:val="18"/>
                <w:lang w:eastAsia="zh-CN"/>
              </w:rPr>
              <w:t>NCR procedures</w:t>
            </w:r>
          </w:p>
        </w:tc>
        <w:tc>
          <w:tcPr>
            <w:tcW w:w="4962" w:type="dxa"/>
            <w:shd w:val="clear" w:color="auto" w:fill="auto"/>
          </w:tcPr>
          <w:p w14:paraId="5140D866" w14:textId="77777777" w:rsidR="00B479D7" w:rsidRPr="00414DF9" w:rsidRDefault="00B479D7" w:rsidP="000A4CEF">
            <w:pPr>
              <w:spacing w:after="0"/>
              <w:rPr>
                <w:rFonts w:ascii="Arial" w:hAnsi="Arial" w:cs="Arial"/>
                <w:sz w:val="18"/>
                <w:szCs w:val="18"/>
                <w:lang w:eastAsia="zh-CN"/>
              </w:rPr>
            </w:pPr>
            <w:r w:rsidRPr="00414DF9">
              <w:rPr>
                <w:rFonts w:ascii="Arial" w:hAnsi="Arial" w:cs="Arial"/>
                <w:sz w:val="18"/>
                <w:szCs w:val="18"/>
                <w:lang w:eastAsia="zh-CN"/>
              </w:rPr>
              <w:t>1) Side control information over MAC CE and RRC, as specified in TS 38.321 [8] and TS 38.331 [9], respectively.</w:t>
            </w:r>
          </w:p>
          <w:p w14:paraId="3FBAA0E3" w14:textId="77777777" w:rsidR="00B479D7" w:rsidRPr="00414DF9" w:rsidRDefault="00B479D7" w:rsidP="000A4CEF">
            <w:pPr>
              <w:pStyle w:val="TAL"/>
              <w:rPr>
                <w:rFonts w:cs="Arial"/>
                <w:szCs w:val="18"/>
              </w:rPr>
            </w:pPr>
            <w:r w:rsidRPr="00414DF9">
              <w:rPr>
                <w:rFonts w:cs="Arial"/>
                <w:szCs w:val="18"/>
                <w:lang w:eastAsia="zh-CN"/>
              </w:rPr>
              <w:t>2) Switching OFF NCR-</w:t>
            </w:r>
            <w:proofErr w:type="spellStart"/>
            <w:r w:rsidRPr="00414DF9">
              <w:rPr>
                <w:rFonts w:cs="Arial"/>
                <w:szCs w:val="18"/>
                <w:lang w:eastAsia="zh-CN"/>
              </w:rPr>
              <w:t>Fwd</w:t>
            </w:r>
            <w:proofErr w:type="spellEnd"/>
            <w:r w:rsidRPr="00414DF9">
              <w:rPr>
                <w:rFonts w:cs="Arial"/>
                <w:szCs w:val="18"/>
                <w:lang w:eastAsia="zh-CN"/>
              </w:rPr>
              <w:t xml:space="preserve"> during radio link failure in TS 38.331 [9], beam failure recovery in TS 38.321 [8].</w:t>
            </w:r>
          </w:p>
        </w:tc>
        <w:tc>
          <w:tcPr>
            <w:tcW w:w="1559" w:type="dxa"/>
            <w:shd w:val="clear" w:color="auto" w:fill="auto"/>
          </w:tcPr>
          <w:p w14:paraId="75BB0A84" w14:textId="77777777" w:rsidR="00B479D7" w:rsidRPr="00414DF9" w:rsidRDefault="00B479D7" w:rsidP="000A4CEF">
            <w:pPr>
              <w:pStyle w:val="TAL"/>
              <w:rPr>
                <w:rFonts w:cs="Arial"/>
                <w:szCs w:val="18"/>
              </w:rPr>
            </w:pPr>
          </w:p>
        </w:tc>
      </w:tr>
      <w:tr w:rsidR="00B479D7" w:rsidRPr="00414DF9" w14:paraId="1892748E" w14:textId="77777777" w:rsidTr="000A4CEF">
        <w:trPr>
          <w:tblHeader/>
        </w:trPr>
        <w:tc>
          <w:tcPr>
            <w:tcW w:w="1120" w:type="dxa"/>
            <w:shd w:val="clear" w:color="auto" w:fill="auto"/>
          </w:tcPr>
          <w:p w14:paraId="4C6D3A5E" w14:textId="77777777" w:rsidR="00B479D7" w:rsidRPr="00414DF9" w:rsidRDefault="00B479D7" w:rsidP="000A4CEF">
            <w:pPr>
              <w:pStyle w:val="TAL"/>
              <w:rPr>
                <w:rFonts w:cs="Arial"/>
                <w:szCs w:val="18"/>
                <w:lang w:eastAsia="zh-CN"/>
              </w:rPr>
            </w:pPr>
            <w:r w:rsidRPr="00414DF9">
              <w:rPr>
                <w:rFonts w:cs="Arial"/>
                <w:szCs w:val="18"/>
                <w:lang w:eastAsia="zh-CN"/>
              </w:rPr>
              <w:t xml:space="preserve">1. PDCP </w:t>
            </w:r>
          </w:p>
        </w:tc>
        <w:tc>
          <w:tcPr>
            <w:tcW w:w="723" w:type="dxa"/>
            <w:shd w:val="clear" w:color="auto" w:fill="auto"/>
          </w:tcPr>
          <w:p w14:paraId="1565140C" w14:textId="77777777" w:rsidR="00B479D7" w:rsidRPr="00414DF9" w:rsidRDefault="00B479D7" w:rsidP="000A4CEF">
            <w:pPr>
              <w:pStyle w:val="TAL"/>
              <w:rPr>
                <w:rFonts w:cs="Arial"/>
                <w:szCs w:val="18"/>
                <w:lang w:eastAsia="zh-CN"/>
              </w:rPr>
            </w:pPr>
            <w:r w:rsidRPr="00414DF9">
              <w:rPr>
                <w:rFonts w:cs="Arial"/>
                <w:szCs w:val="18"/>
                <w:lang w:eastAsia="zh-CN"/>
              </w:rPr>
              <w:t xml:space="preserve">1-0 </w:t>
            </w:r>
          </w:p>
        </w:tc>
        <w:tc>
          <w:tcPr>
            <w:tcW w:w="2126" w:type="dxa"/>
            <w:shd w:val="clear" w:color="auto" w:fill="auto"/>
          </w:tcPr>
          <w:p w14:paraId="61BED96A" w14:textId="77777777" w:rsidR="00B479D7" w:rsidRPr="00414DF9" w:rsidRDefault="00B479D7" w:rsidP="000A4CEF">
            <w:pPr>
              <w:pStyle w:val="TAL"/>
              <w:rPr>
                <w:rFonts w:cs="Arial"/>
                <w:szCs w:val="18"/>
                <w:lang w:eastAsia="zh-CN"/>
              </w:rPr>
            </w:pPr>
            <w:r w:rsidRPr="00414DF9">
              <w:rPr>
                <w:rFonts w:cs="Arial"/>
                <w:szCs w:val="18"/>
                <w:lang w:eastAsia="zh-CN"/>
              </w:rPr>
              <w:t>Basic PDCP</w:t>
            </w:r>
            <w:r w:rsidRPr="00414DF9">
              <w:rPr>
                <w:rFonts w:cs="Arial"/>
                <w:szCs w:val="18"/>
                <w:lang w:eastAsia="zh-CN"/>
              </w:rPr>
              <w:br/>
              <w:t>procedures</w:t>
            </w:r>
          </w:p>
        </w:tc>
        <w:tc>
          <w:tcPr>
            <w:tcW w:w="4962" w:type="dxa"/>
            <w:shd w:val="clear" w:color="auto" w:fill="auto"/>
          </w:tcPr>
          <w:p w14:paraId="71A7952A" w14:textId="77777777" w:rsidR="00B479D7" w:rsidRPr="00414DF9" w:rsidRDefault="00B479D7" w:rsidP="000A4CEF">
            <w:pPr>
              <w:spacing w:after="0"/>
              <w:rPr>
                <w:rFonts w:ascii="Arial" w:hAnsi="Arial" w:cs="Arial"/>
                <w:sz w:val="18"/>
                <w:szCs w:val="18"/>
                <w:lang w:eastAsia="zh-CN"/>
              </w:rPr>
            </w:pPr>
            <w:r w:rsidRPr="00414DF9">
              <w:rPr>
                <w:rFonts w:ascii="Arial" w:hAnsi="Arial" w:cs="Arial"/>
                <w:sz w:val="18"/>
                <w:szCs w:val="18"/>
                <w:lang w:eastAsia="zh-CN"/>
              </w:rPr>
              <w:t>1) (de)Ciphering on SRB</w:t>
            </w:r>
            <w:r w:rsidRPr="00414DF9">
              <w:rPr>
                <w:rFonts w:ascii="Arial" w:hAnsi="Arial" w:cs="Arial"/>
                <w:sz w:val="18"/>
                <w:szCs w:val="18"/>
                <w:lang w:eastAsia="zh-CN"/>
              </w:rPr>
              <w:br/>
              <w:t>2) Integrity protection on SRB</w:t>
            </w:r>
            <w:r w:rsidRPr="00414DF9">
              <w:rPr>
                <w:rFonts w:ascii="Arial" w:hAnsi="Arial" w:cs="Arial"/>
                <w:sz w:val="18"/>
                <w:szCs w:val="18"/>
                <w:lang w:eastAsia="zh-CN"/>
              </w:rPr>
              <w:br/>
              <w:t>4) Re-ordering and in-order delivery</w:t>
            </w:r>
            <w:r w:rsidRPr="00414DF9">
              <w:rPr>
                <w:rFonts w:ascii="Arial" w:hAnsi="Arial" w:cs="Arial"/>
                <w:sz w:val="18"/>
                <w:szCs w:val="18"/>
                <w:lang w:eastAsia="zh-CN"/>
              </w:rPr>
              <w:br/>
              <w:t>6) Duplicate discarding</w:t>
            </w:r>
          </w:p>
          <w:p w14:paraId="45126E69" w14:textId="77777777" w:rsidR="00B479D7" w:rsidRPr="00414DF9" w:rsidRDefault="00B479D7" w:rsidP="000A4CEF">
            <w:pPr>
              <w:spacing w:after="0"/>
              <w:rPr>
                <w:rFonts w:ascii="Arial" w:hAnsi="Arial" w:cs="Arial"/>
                <w:sz w:val="18"/>
                <w:szCs w:val="18"/>
                <w:lang w:eastAsia="zh-CN"/>
              </w:rPr>
            </w:pPr>
            <w:r w:rsidRPr="00414DF9">
              <w:rPr>
                <w:rFonts w:ascii="Arial" w:hAnsi="Arial" w:cs="Arial"/>
                <w:sz w:val="18"/>
                <w:szCs w:val="18"/>
                <w:lang w:eastAsia="zh-CN"/>
              </w:rPr>
              <w:t>7) 12bits SN</w:t>
            </w:r>
          </w:p>
        </w:tc>
        <w:tc>
          <w:tcPr>
            <w:tcW w:w="1559" w:type="dxa"/>
            <w:shd w:val="clear" w:color="auto" w:fill="auto"/>
          </w:tcPr>
          <w:p w14:paraId="6F227940" w14:textId="77777777" w:rsidR="00B479D7" w:rsidRPr="00414DF9" w:rsidRDefault="00B479D7" w:rsidP="000A4CEF">
            <w:pPr>
              <w:pStyle w:val="TAL"/>
              <w:rPr>
                <w:rFonts w:cs="Arial"/>
                <w:szCs w:val="18"/>
              </w:rPr>
            </w:pPr>
          </w:p>
        </w:tc>
      </w:tr>
      <w:tr w:rsidR="00B479D7" w:rsidRPr="00414DF9" w14:paraId="601154BA" w14:textId="77777777" w:rsidTr="000A4CEF">
        <w:trPr>
          <w:tblHeader/>
        </w:trPr>
        <w:tc>
          <w:tcPr>
            <w:tcW w:w="1120" w:type="dxa"/>
            <w:shd w:val="clear" w:color="auto" w:fill="auto"/>
          </w:tcPr>
          <w:p w14:paraId="458E1911" w14:textId="77777777" w:rsidR="00B479D7" w:rsidRPr="00414DF9" w:rsidRDefault="00B479D7" w:rsidP="000A4CEF">
            <w:pPr>
              <w:pStyle w:val="TAL"/>
              <w:rPr>
                <w:rFonts w:cs="Arial"/>
                <w:szCs w:val="18"/>
                <w:lang w:eastAsia="zh-CN"/>
              </w:rPr>
            </w:pPr>
            <w:r w:rsidRPr="00414DF9">
              <w:rPr>
                <w:rFonts w:cs="Arial"/>
                <w:szCs w:val="18"/>
                <w:lang w:eastAsia="zh-CN"/>
              </w:rPr>
              <w:t xml:space="preserve">2. RLC </w:t>
            </w:r>
          </w:p>
        </w:tc>
        <w:tc>
          <w:tcPr>
            <w:tcW w:w="723" w:type="dxa"/>
            <w:shd w:val="clear" w:color="auto" w:fill="auto"/>
          </w:tcPr>
          <w:p w14:paraId="776484D4" w14:textId="77777777" w:rsidR="00B479D7" w:rsidRPr="00414DF9" w:rsidRDefault="00B479D7" w:rsidP="000A4CEF">
            <w:pPr>
              <w:pStyle w:val="TAL"/>
              <w:rPr>
                <w:rFonts w:cs="Arial"/>
                <w:szCs w:val="18"/>
                <w:lang w:eastAsia="zh-CN"/>
              </w:rPr>
            </w:pPr>
            <w:r w:rsidRPr="00414DF9">
              <w:rPr>
                <w:rFonts w:cs="Arial"/>
                <w:szCs w:val="18"/>
                <w:lang w:eastAsia="zh-CN"/>
              </w:rPr>
              <w:t xml:space="preserve">2-0 </w:t>
            </w:r>
          </w:p>
        </w:tc>
        <w:tc>
          <w:tcPr>
            <w:tcW w:w="2126" w:type="dxa"/>
            <w:shd w:val="clear" w:color="auto" w:fill="auto"/>
          </w:tcPr>
          <w:p w14:paraId="6648A92E" w14:textId="77777777" w:rsidR="00B479D7" w:rsidRPr="00414DF9" w:rsidRDefault="00B479D7" w:rsidP="000A4CEF">
            <w:pPr>
              <w:pStyle w:val="TAL"/>
              <w:rPr>
                <w:rFonts w:cs="Arial"/>
                <w:szCs w:val="18"/>
                <w:lang w:eastAsia="zh-CN"/>
              </w:rPr>
            </w:pPr>
            <w:r w:rsidRPr="00414DF9">
              <w:rPr>
                <w:rFonts w:cs="Arial"/>
                <w:szCs w:val="18"/>
                <w:lang w:eastAsia="zh-CN"/>
              </w:rPr>
              <w:t xml:space="preserve">Basic RLC procedures </w:t>
            </w:r>
          </w:p>
        </w:tc>
        <w:tc>
          <w:tcPr>
            <w:tcW w:w="4962" w:type="dxa"/>
            <w:shd w:val="clear" w:color="auto" w:fill="auto"/>
          </w:tcPr>
          <w:p w14:paraId="0C8F46C5" w14:textId="77777777" w:rsidR="00B479D7" w:rsidRPr="00414DF9" w:rsidRDefault="00B479D7" w:rsidP="000A4CEF">
            <w:pPr>
              <w:spacing w:after="0"/>
              <w:rPr>
                <w:rFonts w:ascii="Arial" w:hAnsi="Arial" w:cs="Arial"/>
                <w:sz w:val="18"/>
                <w:szCs w:val="18"/>
                <w:lang w:eastAsia="zh-CN"/>
              </w:rPr>
            </w:pPr>
            <w:r w:rsidRPr="00414DF9">
              <w:rPr>
                <w:rFonts w:ascii="Arial" w:hAnsi="Arial" w:cs="Arial"/>
                <w:sz w:val="18"/>
                <w:szCs w:val="18"/>
                <w:lang w:eastAsia="zh-CN"/>
              </w:rPr>
              <w:t>1) RLC TM</w:t>
            </w:r>
          </w:p>
          <w:p w14:paraId="6F9AAD1C" w14:textId="77777777" w:rsidR="00B479D7" w:rsidRPr="00414DF9" w:rsidRDefault="00B479D7" w:rsidP="000A4CEF">
            <w:pPr>
              <w:spacing w:after="0"/>
              <w:rPr>
                <w:rFonts w:ascii="Arial" w:hAnsi="Arial" w:cs="Arial"/>
                <w:sz w:val="18"/>
                <w:szCs w:val="18"/>
                <w:lang w:eastAsia="zh-CN"/>
              </w:rPr>
            </w:pPr>
            <w:r w:rsidRPr="00414DF9">
              <w:rPr>
                <w:rFonts w:ascii="Arial" w:hAnsi="Arial" w:cs="Arial"/>
                <w:sz w:val="18"/>
                <w:szCs w:val="18"/>
                <w:lang w:eastAsia="zh-CN"/>
              </w:rPr>
              <w:t>2) RLC AM with 12bits SN</w:t>
            </w:r>
            <w:r w:rsidRPr="00414DF9">
              <w:rPr>
                <w:rFonts w:ascii="Arial" w:hAnsi="Arial" w:cs="Arial"/>
                <w:sz w:val="18"/>
                <w:szCs w:val="18"/>
                <w:lang w:eastAsia="zh-CN"/>
              </w:rPr>
              <w:br/>
            </w:r>
          </w:p>
        </w:tc>
        <w:tc>
          <w:tcPr>
            <w:tcW w:w="1559" w:type="dxa"/>
            <w:shd w:val="clear" w:color="auto" w:fill="auto"/>
          </w:tcPr>
          <w:p w14:paraId="1BEFF832" w14:textId="77777777" w:rsidR="00B479D7" w:rsidRPr="00414DF9" w:rsidRDefault="00B479D7" w:rsidP="000A4CEF">
            <w:pPr>
              <w:pStyle w:val="TAL"/>
              <w:rPr>
                <w:rFonts w:cs="Arial"/>
                <w:szCs w:val="18"/>
              </w:rPr>
            </w:pPr>
          </w:p>
        </w:tc>
      </w:tr>
      <w:tr w:rsidR="00B479D7" w:rsidRPr="00414DF9" w14:paraId="338BA720" w14:textId="77777777" w:rsidTr="000A4CEF">
        <w:trPr>
          <w:tblHeader/>
        </w:trPr>
        <w:tc>
          <w:tcPr>
            <w:tcW w:w="1120" w:type="dxa"/>
            <w:shd w:val="clear" w:color="auto" w:fill="auto"/>
          </w:tcPr>
          <w:p w14:paraId="13EC571D" w14:textId="77777777" w:rsidR="00B479D7" w:rsidRPr="00414DF9" w:rsidRDefault="00B479D7" w:rsidP="000A4CEF">
            <w:pPr>
              <w:pStyle w:val="TAL"/>
              <w:rPr>
                <w:rFonts w:cs="Arial"/>
                <w:szCs w:val="18"/>
                <w:lang w:eastAsia="zh-CN"/>
              </w:rPr>
            </w:pPr>
          </w:p>
        </w:tc>
        <w:tc>
          <w:tcPr>
            <w:tcW w:w="723" w:type="dxa"/>
            <w:shd w:val="clear" w:color="auto" w:fill="auto"/>
          </w:tcPr>
          <w:p w14:paraId="6CD6AA75" w14:textId="77777777" w:rsidR="00B479D7" w:rsidRPr="00414DF9" w:rsidRDefault="00B479D7" w:rsidP="000A4CEF">
            <w:pPr>
              <w:pStyle w:val="TAL"/>
              <w:rPr>
                <w:rFonts w:cs="Arial"/>
                <w:szCs w:val="18"/>
                <w:lang w:eastAsia="zh-CN"/>
              </w:rPr>
            </w:pPr>
            <w:r w:rsidRPr="00414DF9">
              <w:rPr>
                <w:rFonts w:cs="Arial"/>
                <w:szCs w:val="18"/>
                <w:lang w:eastAsia="zh-CN"/>
              </w:rPr>
              <w:t xml:space="preserve">2-4 </w:t>
            </w:r>
          </w:p>
        </w:tc>
        <w:tc>
          <w:tcPr>
            <w:tcW w:w="2126" w:type="dxa"/>
            <w:shd w:val="clear" w:color="auto" w:fill="auto"/>
          </w:tcPr>
          <w:p w14:paraId="025629D1" w14:textId="77777777" w:rsidR="00B479D7" w:rsidRPr="00414DF9" w:rsidRDefault="00B479D7" w:rsidP="000A4CEF">
            <w:pPr>
              <w:pStyle w:val="TAL"/>
              <w:rPr>
                <w:rFonts w:cs="Arial"/>
                <w:szCs w:val="18"/>
                <w:lang w:eastAsia="zh-CN"/>
              </w:rPr>
            </w:pPr>
            <w:r w:rsidRPr="00414DF9">
              <w:rPr>
                <w:rFonts w:cs="Arial"/>
                <w:szCs w:val="18"/>
                <w:lang w:eastAsia="zh-CN"/>
              </w:rPr>
              <w:t>NR RLC SN size for SRB</w:t>
            </w:r>
          </w:p>
        </w:tc>
        <w:tc>
          <w:tcPr>
            <w:tcW w:w="4962" w:type="dxa"/>
            <w:shd w:val="clear" w:color="auto" w:fill="auto"/>
          </w:tcPr>
          <w:p w14:paraId="3E8EEC33" w14:textId="77777777" w:rsidR="00B479D7" w:rsidRPr="00414DF9" w:rsidRDefault="00B479D7" w:rsidP="000A4CEF">
            <w:pPr>
              <w:spacing w:after="0"/>
              <w:rPr>
                <w:rFonts w:ascii="Arial" w:hAnsi="Arial" w:cs="Arial"/>
                <w:sz w:val="18"/>
                <w:szCs w:val="18"/>
                <w:lang w:eastAsia="zh-CN"/>
              </w:rPr>
            </w:pPr>
            <w:r w:rsidRPr="00414DF9">
              <w:rPr>
                <w:rFonts w:ascii="Arial" w:hAnsi="Arial" w:cs="Arial"/>
                <w:sz w:val="18"/>
                <w:szCs w:val="18"/>
                <w:lang w:eastAsia="zh-CN"/>
              </w:rPr>
              <w:t>NR RLC SN size for SRB</w:t>
            </w:r>
          </w:p>
        </w:tc>
        <w:tc>
          <w:tcPr>
            <w:tcW w:w="1559" w:type="dxa"/>
            <w:shd w:val="clear" w:color="auto" w:fill="auto"/>
          </w:tcPr>
          <w:p w14:paraId="0C083FFE" w14:textId="77777777" w:rsidR="00B479D7" w:rsidRPr="00414DF9" w:rsidRDefault="00B479D7" w:rsidP="000A4CEF">
            <w:pPr>
              <w:pStyle w:val="TAL"/>
              <w:rPr>
                <w:rFonts w:cs="Arial"/>
                <w:szCs w:val="18"/>
              </w:rPr>
            </w:pPr>
          </w:p>
        </w:tc>
      </w:tr>
      <w:tr w:rsidR="00B479D7" w:rsidRPr="00414DF9" w14:paraId="351A11C5" w14:textId="77777777" w:rsidTr="000A4CEF">
        <w:trPr>
          <w:tblHeader/>
        </w:trPr>
        <w:tc>
          <w:tcPr>
            <w:tcW w:w="1120" w:type="dxa"/>
            <w:shd w:val="clear" w:color="auto" w:fill="auto"/>
          </w:tcPr>
          <w:p w14:paraId="0F9744C7" w14:textId="77777777" w:rsidR="00B479D7" w:rsidRPr="00414DF9" w:rsidRDefault="00B479D7" w:rsidP="000A4CEF">
            <w:pPr>
              <w:pStyle w:val="TAL"/>
              <w:rPr>
                <w:rFonts w:cs="Arial"/>
                <w:szCs w:val="18"/>
                <w:lang w:eastAsia="zh-CN"/>
              </w:rPr>
            </w:pPr>
            <w:r w:rsidRPr="00414DF9">
              <w:rPr>
                <w:rFonts w:cs="Arial"/>
                <w:szCs w:val="18"/>
                <w:lang w:eastAsia="zh-CN"/>
              </w:rPr>
              <w:t xml:space="preserve">3. MAC </w:t>
            </w:r>
          </w:p>
        </w:tc>
        <w:tc>
          <w:tcPr>
            <w:tcW w:w="723" w:type="dxa"/>
            <w:shd w:val="clear" w:color="auto" w:fill="auto"/>
          </w:tcPr>
          <w:p w14:paraId="39364B14" w14:textId="77777777" w:rsidR="00B479D7" w:rsidRPr="00414DF9" w:rsidRDefault="00B479D7" w:rsidP="000A4CEF">
            <w:pPr>
              <w:pStyle w:val="TAL"/>
              <w:rPr>
                <w:rFonts w:cs="Arial"/>
                <w:szCs w:val="18"/>
                <w:lang w:eastAsia="zh-CN"/>
              </w:rPr>
            </w:pPr>
            <w:r w:rsidRPr="00414DF9">
              <w:rPr>
                <w:rFonts w:cs="Arial"/>
                <w:szCs w:val="18"/>
                <w:lang w:eastAsia="zh-CN"/>
              </w:rPr>
              <w:t xml:space="preserve">3-0 </w:t>
            </w:r>
          </w:p>
        </w:tc>
        <w:tc>
          <w:tcPr>
            <w:tcW w:w="2126" w:type="dxa"/>
            <w:shd w:val="clear" w:color="auto" w:fill="auto"/>
          </w:tcPr>
          <w:p w14:paraId="72EB0E5C" w14:textId="77777777" w:rsidR="00B479D7" w:rsidRPr="00414DF9" w:rsidRDefault="00B479D7" w:rsidP="000A4CEF">
            <w:pPr>
              <w:pStyle w:val="TAL"/>
              <w:rPr>
                <w:rFonts w:cs="Arial"/>
                <w:szCs w:val="18"/>
                <w:lang w:eastAsia="zh-CN"/>
              </w:rPr>
            </w:pPr>
            <w:r w:rsidRPr="00414DF9">
              <w:rPr>
                <w:rFonts w:cs="Arial"/>
                <w:szCs w:val="18"/>
                <w:lang w:eastAsia="zh-CN"/>
              </w:rPr>
              <w:t xml:space="preserve">Basic MAC procedures </w:t>
            </w:r>
          </w:p>
        </w:tc>
        <w:tc>
          <w:tcPr>
            <w:tcW w:w="4962" w:type="dxa"/>
            <w:shd w:val="clear" w:color="auto" w:fill="auto"/>
          </w:tcPr>
          <w:p w14:paraId="3E92E64B" w14:textId="77777777" w:rsidR="00B479D7" w:rsidRPr="00414DF9" w:rsidRDefault="00B479D7" w:rsidP="000A4CEF">
            <w:pPr>
              <w:spacing w:after="0"/>
              <w:rPr>
                <w:rFonts w:ascii="Arial" w:hAnsi="Arial" w:cs="Arial"/>
                <w:sz w:val="18"/>
                <w:szCs w:val="18"/>
                <w:lang w:eastAsia="zh-CN"/>
              </w:rPr>
            </w:pPr>
            <w:r w:rsidRPr="00414DF9">
              <w:rPr>
                <w:rFonts w:ascii="Arial" w:hAnsi="Arial" w:cs="Arial"/>
                <w:sz w:val="18"/>
                <w:szCs w:val="18"/>
                <w:lang w:eastAsia="zh-CN"/>
              </w:rPr>
              <w:t xml:space="preserve">1) RA procedure on </w:t>
            </w:r>
            <w:proofErr w:type="spellStart"/>
            <w:r w:rsidRPr="00414DF9">
              <w:rPr>
                <w:rFonts w:ascii="Arial" w:hAnsi="Arial" w:cs="Arial"/>
                <w:sz w:val="18"/>
                <w:szCs w:val="18"/>
                <w:lang w:eastAsia="zh-CN"/>
              </w:rPr>
              <w:t>PCell</w:t>
            </w:r>
            <w:proofErr w:type="spellEnd"/>
            <w:r w:rsidRPr="00414DF9">
              <w:rPr>
                <w:rFonts w:ascii="Arial" w:hAnsi="Arial" w:cs="Arial"/>
                <w:sz w:val="18"/>
                <w:szCs w:val="18"/>
                <w:lang w:eastAsia="zh-CN"/>
              </w:rPr>
              <w:br/>
              <w:t>2) NCR-MT initiated RA procedure (including for beam</w:t>
            </w:r>
            <w:r w:rsidRPr="00414DF9">
              <w:rPr>
                <w:rFonts w:ascii="Arial" w:hAnsi="Arial" w:cs="Arial"/>
                <w:sz w:val="18"/>
                <w:szCs w:val="18"/>
                <w:lang w:eastAsia="zh-CN"/>
              </w:rPr>
              <w:br/>
              <w:t>recovery purpose)</w:t>
            </w:r>
            <w:r w:rsidRPr="00414DF9">
              <w:rPr>
                <w:rFonts w:ascii="Arial" w:hAnsi="Arial" w:cs="Arial"/>
                <w:sz w:val="18"/>
                <w:szCs w:val="18"/>
                <w:lang w:eastAsia="zh-CN"/>
              </w:rPr>
              <w:br/>
              <w:t>3) NW initiated RA procedure (i.e. based on PDCCH)</w:t>
            </w:r>
            <w:r w:rsidRPr="00414DF9">
              <w:rPr>
                <w:rFonts w:ascii="Arial" w:hAnsi="Arial" w:cs="Arial"/>
                <w:sz w:val="18"/>
                <w:szCs w:val="18"/>
                <w:lang w:eastAsia="zh-CN"/>
              </w:rPr>
              <w:br/>
              <w:t xml:space="preserve">4) Support of </w:t>
            </w:r>
            <w:proofErr w:type="spellStart"/>
            <w:r w:rsidRPr="00414DF9">
              <w:rPr>
                <w:rFonts w:ascii="Arial" w:hAnsi="Arial" w:cs="Arial"/>
                <w:sz w:val="18"/>
                <w:szCs w:val="18"/>
                <w:lang w:eastAsia="zh-CN"/>
              </w:rPr>
              <w:t>ssb</w:t>
            </w:r>
            <w:proofErr w:type="spellEnd"/>
            <w:r w:rsidRPr="00414DF9">
              <w:rPr>
                <w:rFonts w:ascii="Arial" w:hAnsi="Arial" w:cs="Arial"/>
                <w:sz w:val="18"/>
                <w:szCs w:val="18"/>
                <w:lang w:eastAsia="zh-CN"/>
              </w:rPr>
              <w:t>-Threshold and association between</w:t>
            </w:r>
            <w:r w:rsidRPr="00414DF9">
              <w:rPr>
                <w:rFonts w:ascii="Arial" w:hAnsi="Arial" w:cs="Arial"/>
                <w:sz w:val="18"/>
                <w:szCs w:val="18"/>
                <w:lang w:eastAsia="zh-CN"/>
              </w:rPr>
              <w:br/>
              <w:t>preamble/PRACH occasion and SSB</w:t>
            </w:r>
            <w:r w:rsidRPr="00414DF9">
              <w:rPr>
                <w:rFonts w:ascii="Arial" w:hAnsi="Arial" w:cs="Arial"/>
                <w:sz w:val="18"/>
                <w:szCs w:val="18"/>
                <w:lang w:eastAsia="zh-CN"/>
              </w:rPr>
              <w:br/>
              <w:t>5) Preamble grouping</w:t>
            </w:r>
            <w:r w:rsidRPr="00414DF9">
              <w:rPr>
                <w:rFonts w:ascii="Arial" w:hAnsi="Arial" w:cs="Arial"/>
                <w:sz w:val="18"/>
                <w:szCs w:val="18"/>
                <w:lang w:eastAsia="zh-CN"/>
              </w:rPr>
              <w:br/>
              <w:t>6) UL single TA maintenance</w:t>
            </w:r>
            <w:r w:rsidRPr="00414DF9">
              <w:rPr>
                <w:rFonts w:ascii="Arial" w:hAnsi="Arial" w:cs="Arial"/>
                <w:sz w:val="18"/>
                <w:szCs w:val="18"/>
                <w:lang w:eastAsia="zh-CN"/>
              </w:rPr>
              <w:br/>
              <w:t>7) HARQ operation for DL and UL</w:t>
            </w:r>
            <w:r w:rsidRPr="00414DF9">
              <w:rPr>
                <w:rFonts w:ascii="Arial" w:hAnsi="Arial" w:cs="Arial"/>
                <w:sz w:val="18"/>
                <w:szCs w:val="18"/>
                <w:lang w:eastAsia="zh-CN"/>
              </w:rPr>
              <w:br/>
              <w:t>8) LCH prioritization</w:t>
            </w:r>
            <w:r w:rsidRPr="00414DF9">
              <w:rPr>
                <w:rFonts w:ascii="Arial" w:hAnsi="Arial" w:cs="Arial"/>
                <w:sz w:val="18"/>
                <w:szCs w:val="18"/>
                <w:lang w:eastAsia="zh-CN"/>
              </w:rPr>
              <w:br/>
              <w:t>9) Prioritized bit rate</w:t>
            </w:r>
            <w:r w:rsidRPr="00414DF9">
              <w:rPr>
                <w:rFonts w:ascii="Arial" w:hAnsi="Arial" w:cs="Arial"/>
                <w:sz w:val="18"/>
                <w:szCs w:val="18"/>
                <w:lang w:eastAsia="zh-CN"/>
              </w:rPr>
              <w:br/>
              <w:t>10) Multiplexing</w:t>
            </w:r>
            <w:r w:rsidRPr="00414DF9">
              <w:rPr>
                <w:rFonts w:ascii="Arial" w:hAnsi="Arial" w:cs="Arial"/>
                <w:sz w:val="18"/>
                <w:szCs w:val="18"/>
                <w:lang w:eastAsia="zh-CN"/>
              </w:rPr>
              <w:br/>
              <w:t>11) SR with single SR configuration</w:t>
            </w:r>
            <w:r w:rsidRPr="00414DF9">
              <w:rPr>
                <w:rFonts w:ascii="Arial" w:hAnsi="Arial" w:cs="Arial"/>
                <w:sz w:val="18"/>
                <w:szCs w:val="18"/>
                <w:lang w:eastAsia="zh-CN"/>
              </w:rPr>
              <w:br/>
              <w:t>12) BSR</w:t>
            </w:r>
            <w:r w:rsidRPr="00414DF9">
              <w:rPr>
                <w:rFonts w:ascii="Arial" w:hAnsi="Arial" w:cs="Arial"/>
                <w:sz w:val="18"/>
                <w:szCs w:val="18"/>
                <w:lang w:eastAsia="zh-CN"/>
              </w:rPr>
              <w:br/>
              <w:t>13) PHR</w:t>
            </w:r>
            <w:r w:rsidRPr="00414DF9">
              <w:rPr>
                <w:rFonts w:ascii="Arial" w:hAnsi="Arial" w:cs="Arial"/>
                <w:sz w:val="18"/>
                <w:szCs w:val="18"/>
                <w:lang w:eastAsia="zh-CN"/>
              </w:rPr>
              <w:br/>
              <w:t>14) 8bits and 16bits L field</w:t>
            </w:r>
          </w:p>
        </w:tc>
        <w:tc>
          <w:tcPr>
            <w:tcW w:w="1559" w:type="dxa"/>
            <w:shd w:val="clear" w:color="auto" w:fill="auto"/>
          </w:tcPr>
          <w:p w14:paraId="2499A34A" w14:textId="77777777" w:rsidR="00B479D7" w:rsidRPr="00414DF9" w:rsidRDefault="00B479D7" w:rsidP="000A4CEF">
            <w:pPr>
              <w:pStyle w:val="TAL"/>
              <w:rPr>
                <w:rFonts w:cs="Arial"/>
                <w:szCs w:val="18"/>
              </w:rPr>
            </w:pPr>
          </w:p>
        </w:tc>
      </w:tr>
      <w:tr w:rsidR="00B479D7" w:rsidRPr="00414DF9" w14:paraId="4C0A0BCC" w14:textId="77777777" w:rsidTr="000A4CEF">
        <w:trPr>
          <w:tblHeader/>
        </w:trPr>
        <w:tc>
          <w:tcPr>
            <w:tcW w:w="1120" w:type="dxa"/>
            <w:shd w:val="clear" w:color="auto" w:fill="auto"/>
          </w:tcPr>
          <w:p w14:paraId="44287BC5" w14:textId="77777777" w:rsidR="00B479D7" w:rsidRPr="00414DF9" w:rsidRDefault="00B479D7" w:rsidP="000A4CEF">
            <w:pPr>
              <w:pStyle w:val="TAL"/>
              <w:rPr>
                <w:rFonts w:cs="Arial"/>
                <w:szCs w:val="18"/>
                <w:lang w:eastAsia="zh-CN"/>
              </w:rPr>
            </w:pPr>
            <w:r w:rsidRPr="00414DF9">
              <w:rPr>
                <w:rFonts w:cs="Arial"/>
                <w:szCs w:val="18"/>
                <w:lang w:eastAsia="zh-CN"/>
              </w:rPr>
              <w:t xml:space="preserve">9. RRC </w:t>
            </w:r>
          </w:p>
        </w:tc>
        <w:tc>
          <w:tcPr>
            <w:tcW w:w="723" w:type="dxa"/>
            <w:shd w:val="clear" w:color="auto" w:fill="auto"/>
          </w:tcPr>
          <w:p w14:paraId="60212029" w14:textId="77777777" w:rsidR="00B479D7" w:rsidRPr="00414DF9" w:rsidRDefault="00B479D7" w:rsidP="000A4CEF">
            <w:pPr>
              <w:pStyle w:val="TAL"/>
              <w:rPr>
                <w:rFonts w:cs="Arial"/>
                <w:szCs w:val="18"/>
                <w:lang w:eastAsia="zh-CN"/>
              </w:rPr>
            </w:pPr>
            <w:r w:rsidRPr="00414DF9">
              <w:rPr>
                <w:rFonts w:cs="Arial"/>
                <w:szCs w:val="18"/>
                <w:lang w:eastAsia="zh-CN"/>
              </w:rPr>
              <w:t xml:space="preserve">9-1 </w:t>
            </w:r>
          </w:p>
        </w:tc>
        <w:tc>
          <w:tcPr>
            <w:tcW w:w="2126" w:type="dxa"/>
            <w:shd w:val="clear" w:color="auto" w:fill="auto"/>
          </w:tcPr>
          <w:p w14:paraId="71DBBECD" w14:textId="77777777" w:rsidR="00B479D7" w:rsidRPr="00414DF9" w:rsidRDefault="00B479D7" w:rsidP="000A4CEF">
            <w:pPr>
              <w:pStyle w:val="TAL"/>
              <w:rPr>
                <w:rFonts w:cs="Arial"/>
                <w:szCs w:val="18"/>
                <w:lang w:eastAsia="zh-CN"/>
              </w:rPr>
            </w:pPr>
            <w:r w:rsidRPr="00414DF9">
              <w:rPr>
                <w:rFonts w:cs="Arial"/>
                <w:szCs w:val="18"/>
                <w:lang w:eastAsia="zh-CN"/>
              </w:rPr>
              <w:t xml:space="preserve">RRC buffer size </w:t>
            </w:r>
          </w:p>
        </w:tc>
        <w:tc>
          <w:tcPr>
            <w:tcW w:w="4962" w:type="dxa"/>
            <w:shd w:val="clear" w:color="auto" w:fill="auto"/>
          </w:tcPr>
          <w:p w14:paraId="1633AC9F" w14:textId="77777777" w:rsidR="00B479D7" w:rsidRPr="00414DF9" w:rsidRDefault="00B479D7" w:rsidP="000A4CEF">
            <w:pPr>
              <w:spacing w:after="0"/>
              <w:rPr>
                <w:rFonts w:ascii="Arial" w:hAnsi="Arial" w:cs="Arial"/>
                <w:sz w:val="18"/>
                <w:szCs w:val="18"/>
                <w:lang w:eastAsia="zh-CN"/>
              </w:rPr>
            </w:pPr>
            <w:r w:rsidRPr="00414DF9">
              <w:rPr>
                <w:rFonts w:ascii="Arial" w:hAnsi="Arial" w:cs="Arial"/>
                <w:sz w:val="18"/>
                <w:szCs w:val="18"/>
                <w:lang w:eastAsia="zh-CN"/>
              </w:rPr>
              <w:t xml:space="preserve">Maximum overall RRC configuration size </w:t>
            </w:r>
          </w:p>
        </w:tc>
        <w:tc>
          <w:tcPr>
            <w:tcW w:w="1559" w:type="dxa"/>
            <w:shd w:val="clear" w:color="auto" w:fill="auto"/>
          </w:tcPr>
          <w:p w14:paraId="577203D6" w14:textId="77777777" w:rsidR="00B479D7" w:rsidRPr="00414DF9" w:rsidRDefault="00B479D7" w:rsidP="000A4CEF">
            <w:pPr>
              <w:pStyle w:val="TAL"/>
              <w:rPr>
                <w:rFonts w:cs="Arial"/>
                <w:szCs w:val="18"/>
              </w:rPr>
            </w:pPr>
            <w:r w:rsidRPr="00414DF9">
              <w:rPr>
                <w:rFonts w:cs="Arial"/>
                <w:szCs w:val="18"/>
                <w:lang w:eastAsia="zh-CN"/>
              </w:rPr>
              <w:t>45 Kbytes</w:t>
            </w:r>
          </w:p>
        </w:tc>
      </w:tr>
      <w:tr w:rsidR="00B479D7" w:rsidRPr="00414DF9" w14:paraId="463CCF1A" w14:textId="77777777" w:rsidTr="000A4CEF">
        <w:trPr>
          <w:tblHeader/>
        </w:trPr>
        <w:tc>
          <w:tcPr>
            <w:tcW w:w="1120" w:type="dxa"/>
            <w:shd w:val="clear" w:color="auto" w:fill="auto"/>
          </w:tcPr>
          <w:p w14:paraId="38736FE5" w14:textId="77777777" w:rsidR="00B479D7" w:rsidRPr="00414DF9" w:rsidRDefault="00B479D7" w:rsidP="000A4CEF">
            <w:pPr>
              <w:pStyle w:val="TAL"/>
              <w:rPr>
                <w:rFonts w:cs="Arial"/>
                <w:szCs w:val="18"/>
                <w:lang w:eastAsia="zh-CN"/>
              </w:rPr>
            </w:pPr>
          </w:p>
        </w:tc>
        <w:tc>
          <w:tcPr>
            <w:tcW w:w="723" w:type="dxa"/>
            <w:shd w:val="clear" w:color="auto" w:fill="auto"/>
          </w:tcPr>
          <w:p w14:paraId="3F98756A" w14:textId="77777777" w:rsidR="00B479D7" w:rsidRPr="00414DF9" w:rsidRDefault="00B479D7" w:rsidP="000A4CEF">
            <w:pPr>
              <w:pStyle w:val="TAL"/>
              <w:rPr>
                <w:rFonts w:cs="Arial"/>
                <w:szCs w:val="18"/>
                <w:lang w:eastAsia="zh-CN"/>
              </w:rPr>
            </w:pPr>
            <w:r w:rsidRPr="00414DF9">
              <w:rPr>
                <w:rFonts w:cs="Arial"/>
                <w:szCs w:val="18"/>
                <w:lang w:eastAsia="zh-CN"/>
              </w:rPr>
              <w:t xml:space="preserve">9-2 </w:t>
            </w:r>
          </w:p>
        </w:tc>
        <w:tc>
          <w:tcPr>
            <w:tcW w:w="2126" w:type="dxa"/>
            <w:shd w:val="clear" w:color="auto" w:fill="auto"/>
          </w:tcPr>
          <w:p w14:paraId="56DD3973" w14:textId="77777777" w:rsidR="00B479D7" w:rsidRPr="00414DF9" w:rsidRDefault="00B479D7" w:rsidP="000A4CEF">
            <w:pPr>
              <w:pStyle w:val="TAL"/>
              <w:rPr>
                <w:rFonts w:cs="Arial"/>
                <w:szCs w:val="18"/>
                <w:lang w:eastAsia="zh-CN"/>
              </w:rPr>
            </w:pPr>
            <w:r w:rsidRPr="00414DF9">
              <w:rPr>
                <w:rFonts w:cs="Arial"/>
                <w:szCs w:val="18"/>
                <w:lang w:eastAsia="zh-CN"/>
              </w:rPr>
              <w:t xml:space="preserve">RRC processing time </w:t>
            </w:r>
          </w:p>
        </w:tc>
        <w:tc>
          <w:tcPr>
            <w:tcW w:w="4962" w:type="dxa"/>
            <w:shd w:val="clear" w:color="auto" w:fill="auto"/>
          </w:tcPr>
          <w:p w14:paraId="7FF1D7BA" w14:textId="67FF66B0" w:rsidR="00B479D7" w:rsidRPr="00414DF9" w:rsidRDefault="00B479D7" w:rsidP="000A4CEF">
            <w:pPr>
              <w:spacing w:after="0"/>
              <w:rPr>
                <w:rFonts w:ascii="Arial" w:hAnsi="Arial" w:cs="Arial"/>
                <w:sz w:val="18"/>
                <w:szCs w:val="18"/>
                <w:lang w:eastAsia="zh-CN"/>
              </w:rPr>
            </w:pPr>
            <w:r w:rsidRPr="00414DF9">
              <w:rPr>
                <w:rFonts w:ascii="Arial" w:hAnsi="Arial" w:cs="Arial"/>
                <w:sz w:val="18"/>
                <w:szCs w:val="18"/>
                <w:lang w:eastAsia="zh-CN"/>
              </w:rPr>
              <w:t>1) RRC connection establishment</w:t>
            </w:r>
            <w:r w:rsidRPr="00414DF9">
              <w:rPr>
                <w:rFonts w:ascii="Arial" w:hAnsi="Arial" w:cs="Arial"/>
                <w:sz w:val="18"/>
                <w:szCs w:val="18"/>
                <w:lang w:eastAsia="zh-CN"/>
              </w:rPr>
              <w:br/>
              <w:t xml:space="preserve">3) RRC connection reconfiguration without </w:t>
            </w:r>
            <w:proofErr w:type="spellStart"/>
            <w:r w:rsidRPr="00414DF9">
              <w:rPr>
                <w:rFonts w:ascii="Arial" w:hAnsi="Arial" w:cs="Arial"/>
                <w:sz w:val="18"/>
                <w:szCs w:val="18"/>
                <w:lang w:eastAsia="zh-CN"/>
              </w:rPr>
              <w:t>SCell</w:t>
            </w:r>
            <w:proofErr w:type="spellEnd"/>
            <w:r w:rsidRPr="00414DF9">
              <w:rPr>
                <w:rFonts w:ascii="Arial" w:hAnsi="Arial" w:cs="Arial"/>
                <w:sz w:val="18"/>
                <w:szCs w:val="18"/>
                <w:lang w:eastAsia="zh-CN"/>
              </w:rPr>
              <w:br/>
              <w:t>addition/release and SCG</w:t>
            </w:r>
            <w:r w:rsidRPr="00414DF9">
              <w:rPr>
                <w:rFonts w:ascii="Arial" w:hAnsi="Arial" w:cs="Arial"/>
                <w:sz w:val="18"/>
                <w:szCs w:val="18"/>
                <w:lang w:eastAsia="zh-CN"/>
              </w:rPr>
              <w:br/>
              <w:t>establishment/modification/release</w:t>
            </w:r>
            <w:r w:rsidRPr="00414DF9">
              <w:rPr>
                <w:rFonts w:ascii="Arial" w:hAnsi="Arial" w:cs="Arial"/>
                <w:sz w:val="18"/>
                <w:szCs w:val="18"/>
                <w:lang w:eastAsia="zh-CN"/>
              </w:rPr>
              <w:br/>
              <w:t>4) RRC connection re-establishment.</w:t>
            </w:r>
          </w:p>
          <w:p w14:paraId="7BEDEA6F" w14:textId="77777777" w:rsidR="00B479D7" w:rsidRPr="00414DF9" w:rsidRDefault="00B479D7" w:rsidP="000A4CEF">
            <w:pPr>
              <w:spacing w:after="0"/>
              <w:rPr>
                <w:rFonts w:ascii="Arial" w:hAnsi="Arial" w:cs="Arial"/>
                <w:sz w:val="18"/>
                <w:szCs w:val="18"/>
                <w:lang w:eastAsia="zh-CN"/>
              </w:rPr>
            </w:pPr>
            <w:r w:rsidRPr="00414DF9">
              <w:rPr>
                <w:rFonts w:ascii="Arial" w:hAnsi="Arial" w:cs="Arial"/>
                <w:sz w:val="18"/>
                <w:szCs w:val="18"/>
                <w:lang w:eastAsia="zh-CN"/>
              </w:rPr>
              <w:t>5) RRC connection reconfiguration with sync procedure</w:t>
            </w:r>
            <w:r w:rsidRPr="00414DF9">
              <w:rPr>
                <w:rFonts w:ascii="Arial" w:hAnsi="Arial" w:cs="Arial"/>
                <w:sz w:val="18"/>
                <w:szCs w:val="18"/>
                <w:lang w:eastAsia="zh-CN"/>
              </w:rPr>
              <w:br/>
              <w:t>8) Initial security activation</w:t>
            </w:r>
            <w:r w:rsidRPr="00414DF9">
              <w:rPr>
                <w:rFonts w:ascii="Arial" w:hAnsi="Arial" w:cs="Arial"/>
                <w:sz w:val="18"/>
                <w:szCs w:val="18"/>
                <w:lang w:eastAsia="zh-CN"/>
              </w:rPr>
              <w:br/>
              <w:t>10) UE capability transfer</w:t>
            </w:r>
          </w:p>
        </w:tc>
        <w:tc>
          <w:tcPr>
            <w:tcW w:w="1559" w:type="dxa"/>
            <w:shd w:val="clear" w:color="auto" w:fill="auto"/>
          </w:tcPr>
          <w:p w14:paraId="7147ABDE" w14:textId="77777777" w:rsidR="00B479D7" w:rsidRPr="00414DF9" w:rsidRDefault="00B479D7" w:rsidP="000A4CEF">
            <w:pPr>
              <w:spacing w:after="0"/>
              <w:rPr>
                <w:rFonts w:ascii="Arial" w:hAnsi="Arial" w:cs="Arial"/>
                <w:sz w:val="18"/>
                <w:szCs w:val="18"/>
                <w:lang w:eastAsia="zh-CN"/>
              </w:rPr>
            </w:pPr>
            <w:r w:rsidRPr="00414DF9">
              <w:rPr>
                <w:rFonts w:ascii="Arial" w:hAnsi="Arial" w:cs="Arial"/>
                <w:sz w:val="18"/>
                <w:szCs w:val="18"/>
                <w:lang w:eastAsia="zh-CN"/>
              </w:rPr>
              <w:t>1) to 3) 10ms</w:t>
            </w:r>
            <w:r w:rsidRPr="00414DF9">
              <w:rPr>
                <w:rFonts w:ascii="Arial" w:hAnsi="Arial" w:cs="Arial"/>
                <w:sz w:val="18"/>
                <w:szCs w:val="18"/>
                <w:lang w:eastAsia="zh-CN"/>
              </w:rPr>
              <w:br/>
              <w:t>4) 10ms</w:t>
            </w:r>
          </w:p>
          <w:p w14:paraId="6599541D" w14:textId="77777777" w:rsidR="00B479D7" w:rsidRPr="00414DF9" w:rsidRDefault="00B479D7" w:rsidP="000A4CEF">
            <w:pPr>
              <w:pStyle w:val="TAL"/>
              <w:rPr>
                <w:rFonts w:cs="Arial"/>
                <w:szCs w:val="18"/>
                <w:lang w:eastAsia="zh-CN"/>
              </w:rPr>
            </w:pPr>
            <w:r w:rsidRPr="00414DF9">
              <w:rPr>
                <w:rFonts w:cs="Arial"/>
                <w:szCs w:val="18"/>
                <w:lang w:eastAsia="zh-CN"/>
              </w:rPr>
              <w:t>5): 10ms +</w:t>
            </w:r>
            <w:r w:rsidRPr="00414DF9">
              <w:rPr>
                <w:rFonts w:cs="Arial"/>
                <w:szCs w:val="18"/>
                <w:lang w:eastAsia="zh-CN"/>
              </w:rPr>
              <w:br/>
              <w:t>additional delay</w:t>
            </w:r>
            <w:r w:rsidRPr="00414DF9">
              <w:rPr>
                <w:rFonts w:cs="Arial"/>
                <w:szCs w:val="18"/>
                <w:lang w:eastAsia="zh-CN"/>
              </w:rPr>
              <w:br/>
              <w:t>(cell search time</w:t>
            </w:r>
            <w:r w:rsidRPr="00414DF9">
              <w:rPr>
                <w:rFonts w:cs="Arial"/>
                <w:szCs w:val="18"/>
                <w:lang w:eastAsia="zh-CN"/>
              </w:rPr>
              <w:br/>
              <w:t>and</w:t>
            </w:r>
            <w:r w:rsidRPr="00414DF9">
              <w:rPr>
                <w:rFonts w:cs="Arial"/>
                <w:szCs w:val="18"/>
                <w:lang w:eastAsia="zh-CN"/>
              </w:rPr>
              <w:br/>
              <w:t>synchronization)</w:t>
            </w:r>
            <w:r w:rsidRPr="00414DF9">
              <w:rPr>
                <w:rFonts w:cs="Arial"/>
                <w:szCs w:val="18"/>
                <w:lang w:eastAsia="zh-CN"/>
              </w:rPr>
              <w:br/>
              <w:t>defined in TS</w:t>
            </w:r>
            <w:r w:rsidRPr="00414DF9">
              <w:rPr>
                <w:rFonts w:cs="Arial"/>
                <w:szCs w:val="18"/>
                <w:lang w:eastAsia="zh-CN"/>
              </w:rPr>
              <w:br/>
              <w:t>38.133</w:t>
            </w:r>
            <w:r w:rsidRPr="00414DF9">
              <w:rPr>
                <w:rFonts w:cs="Arial"/>
                <w:szCs w:val="18"/>
                <w:lang w:eastAsia="zh-CN"/>
              </w:rPr>
              <w:br/>
              <w:t>8) 5ms</w:t>
            </w:r>
            <w:r w:rsidRPr="00414DF9">
              <w:rPr>
                <w:rFonts w:cs="Arial"/>
                <w:szCs w:val="18"/>
                <w:lang w:eastAsia="zh-CN"/>
              </w:rPr>
              <w:br/>
              <w:t>10) 80ms</w:t>
            </w:r>
          </w:p>
        </w:tc>
      </w:tr>
    </w:tbl>
    <w:p w14:paraId="25E1E7DF" w14:textId="77777777" w:rsidR="00B479D7" w:rsidRPr="00414DF9" w:rsidRDefault="00B479D7" w:rsidP="00B479D7"/>
    <w:p w14:paraId="66891E2A" w14:textId="77777777" w:rsidR="00B479D7" w:rsidRPr="00414DF9" w:rsidRDefault="00B479D7" w:rsidP="00B479D7">
      <w:pPr>
        <w:pStyle w:val="TH"/>
      </w:pPr>
      <w:r w:rsidRPr="00414DF9">
        <w:t>Table 4.2.23.1-3: RF and RRM mandatory features for NCR-MT</w:t>
      </w:r>
    </w:p>
    <w:tbl>
      <w:tblPr>
        <w:tblStyle w:val="afa"/>
        <w:tblW w:w="9630" w:type="dxa"/>
        <w:tblInd w:w="0" w:type="dxa"/>
        <w:tblLayout w:type="fixed"/>
        <w:tblLook w:val="04A0" w:firstRow="1" w:lastRow="0" w:firstColumn="1" w:lastColumn="0" w:noHBand="0" w:noVBand="1"/>
      </w:tblPr>
      <w:tblGrid>
        <w:gridCol w:w="1084"/>
        <w:gridCol w:w="765"/>
        <w:gridCol w:w="2111"/>
        <w:gridCol w:w="5670"/>
      </w:tblGrid>
      <w:tr w:rsidR="00B479D7" w:rsidRPr="00414DF9" w14:paraId="2B67ABE8" w14:textId="77777777" w:rsidTr="000A4CEF">
        <w:tc>
          <w:tcPr>
            <w:tcW w:w="1084" w:type="dxa"/>
            <w:tcBorders>
              <w:top w:val="single" w:sz="4" w:space="0" w:color="auto"/>
              <w:left w:val="single" w:sz="4" w:space="0" w:color="auto"/>
              <w:bottom w:val="single" w:sz="4" w:space="0" w:color="auto"/>
              <w:right w:val="single" w:sz="4" w:space="0" w:color="auto"/>
            </w:tcBorders>
            <w:hideMark/>
          </w:tcPr>
          <w:p w14:paraId="35572E64" w14:textId="77777777" w:rsidR="00B479D7" w:rsidRPr="00414DF9" w:rsidRDefault="00B479D7" w:rsidP="000A4CEF">
            <w:pPr>
              <w:pStyle w:val="TAH"/>
              <w:rPr>
                <w:rFonts w:cs="Arial"/>
              </w:rPr>
            </w:pPr>
            <w:r w:rsidRPr="00414DF9">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6C9B72D7" w14:textId="77777777" w:rsidR="00B479D7" w:rsidRPr="00414DF9" w:rsidRDefault="00B479D7" w:rsidP="000A4CEF">
            <w:pPr>
              <w:pStyle w:val="TAH"/>
              <w:rPr>
                <w:rFonts w:cs="Arial"/>
              </w:rPr>
            </w:pPr>
            <w:r w:rsidRPr="00414DF9">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22918B02" w14:textId="77777777" w:rsidR="00B479D7" w:rsidRPr="00414DF9" w:rsidRDefault="00B479D7" w:rsidP="000A4CEF">
            <w:pPr>
              <w:pStyle w:val="TAH"/>
              <w:rPr>
                <w:rFonts w:cs="Arial"/>
              </w:rPr>
            </w:pPr>
            <w:r w:rsidRPr="00414DF9">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448E8A97" w14:textId="77777777" w:rsidR="00B479D7" w:rsidRPr="00414DF9" w:rsidRDefault="00B479D7" w:rsidP="000A4CEF">
            <w:pPr>
              <w:pStyle w:val="TAH"/>
              <w:rPr>
                <w:rFonts w:cs="Arial"/>
              </w:rPr>
            </w:pPr>
            <w:r w:rsidRPr="00414DF9">
              <w:rPr>
                <w:rFonts w:cs="Arial"/>
              </w:rPr>
              <w:t>Components</w:t>
            </w:r>
          </w:p>
        </w:tc>
      </w:tr>
      <w:tr w:rsidR="00B479D7" w:rsidRPr="00414DF9" w14:paraId="3F6DCBCD" w14:textId="77777777" w:rsidTr="000A4CEF">
        <w:tc>
          <w:tcPr>
            <w:tcW w:w="1084" w:type="dxa"/>
            <w:tcBorders>
              <w:top w:val="single" w:sz="4" w:space="0" w:color="auto"/>
              <w:left w:val="single" w:sz="4" w:space="0" w:color="auto"/>
              <w:bottom w:val="single" w:sz="4" w:space="0" w:color="auto"/>
              <w:right w:val="single" w:sz="4" w:space="0" w:color="auto"/>
            </w:tcBorders>
            <w:hideMark/>
          </w:tcPr>
          <w:p w14:paraId="433AB015" w14:textId="77777777" w:rsidR="00B479D7" w:rsidRPr="00414DF9" w:rsidRDefault="00B479D7" w:rsidP="000A4CEF">
            <w:pPr>
              <w:pStyle w:val="TAL"/>
              <w:spacing w:afterLines="50" w:after="120"/>
              <w:rPr>
                <w:rFonts w:cs="Arial"/>
              </w:rPr>
            </w:pPr>
            <w:r w:rsidRPr="00414DF9">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D81F670" w14:textId="77777777" w:rsidR="00B479D7" w:rsidRPr="00414DF9" w:rsidRDefault="00B479D7" w:rsidP="000A4CEF">
            <w:pPr>
              <w:pStyle w:val="TAL"/>
              <w:rPr>
                <w:rFonts w:cs="Arial"/>
              </w:rPr>
            </w:pPr>
            <w:r w:rsidRPr="00414DF9">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3DD7F43D" w14:textId="77777777" w:rsidR="00B479D7" w:rsidRPr="00414DF9" w:rsidRDefault="00B479D7" w:rsidP="000A4CEF">
            <w:pPr>
              <w:pStyle w:val="TAL"/>
              <w:rPr>
                <w:rFonts w:cs="Arial"/>
              </w:rPr>
            </w:pPr>
            <w:r w:rsidRPr="00414DF9">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20C1A1ED" w14:textId="77777777" w:rsidR="00B479D7" w:rsidRPr="00414DF9" w:rsidRDefault="00B479D7" w:rsidP="000A4CEF">
            <w:pPr>
              <w:pStyle w:val="TAL"/>
              <w:rPr>
                <w:rFonts w:cs="Arial"/>
              </w:rPr>
            </w:pPr>
            <w:r w:rsidRPr="00414DF9">
              <w:rPr>
                <w:rFonts w:cs="Arial"/>
              </w:rPr>
              <w:t>64QAM for PUSCH</w:t>
            </w:r>
          </w:p>
        </w:tc>
      </w:tr>
      <w:tr w:rsidR="00B479D7" w:rsidRPr="00414DF9" w14:paraId="4F8D8422" w14:textId="77777777" w:rsidTr="000A4CEF">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723054FB" w14:textId="77777777" w:rsidR="00B479D7" w:rsidRPr="00414DF9" w:rsidRDefault="00B479D7" w:rsidP="000A4CEF">
            <w:pPr>
              <w:pStyle w:val="TAL"/>
              <w:rPr>
                <w:rFonts w:cs="Arial"/>
              </w:rPr>
            </w:pPr>
            <w:r w:rsidRPr="00414DF9">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43391566" w14:textId="77777777" w:rsidR="00B479D7" w:rsidRPr="00414DF9" w:rsidRDefault="00B479D7" w:rsidP="000A4CEF">
            <w:pPr>
              <w:pStyle w:val="TAL"/>
              <w:rPr>
                <w:rFonts w:cs="Arial"/>
              </w:rPr>
            </w:pPr>
            <w:r w:rsidRPr="00414DF9">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7FF6B966" w14:textId="77777777" w:rsidR="00B479D7" w:rsidRPr="00414DF9" w:rsidRDefault="00B479D7" w:rsidP="000A4CEF">
            <w:pPr>
              <w:pStyle w:val="TAL"/>
              <w:rPr>
                <w:rFonts w:cs="Arial"/>
              </w:rPr>
            </w:pPr>
            <w:r w:rsidRPr="00414DF9">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37338BF8" w14:textId="77777777" w:rsidR="00B479D7" w:rsidRPr="00414DF9" w:rsidRDefault="00B479D7" w:rsidP="000A4CEF">
            <w:pPr>
              <w:pStyle w:val="TAL"/>
              <w:rPr>
                <w:rFonts w:cs="Arial"/>
              </w:rPr>
            </w:pPr>
            <w:r w:rsidRPr="00414DF9">
              <w:rPr>
                <w:rFonts w:cs="Arial"/>
              </w:rPr>
              <w:t>Multiple frequency band indication</w:t>
            </w:r>
          </w:p>
        </w:tc>
      </w:tr>
      <w:tr w:rsidR="00B479D7" w:rsidRPr="00414DF9" w14:paraId="26CDFB0E" w14:textId="77777777" w:rsidTr="000A4CEF">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0312DA6E" w14:textId="77777777" w:rsidR="00B479D7" w:rsidRPr="00414DF9" w:rsidRDefault="00B479D7" w:rsidP="000A4CEF">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5526BC8" w14:textId="77777777" w:rsidR="00B479D7" w:rsidRPr="00414DF9" w:rsidRDefault="00B479D7" w:rsidP="000A4CEF">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45FD8584" w14:textId="77777777" w:rsidR="00B479D7" w:rsidRPr="00414DF9" w:rsidRDefault="00B479D7" w:rsidP="000A4CEF">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29F7E9B8" w14:textId="77777777" w:rsidR="00B479D7" w:rsidRPr="00414DF9" w:rsidRDefault="00B479D7" w:rsidP="000A4CEF">
            <w:pPr>
              <w:spacing w:after="0"/>
              <w:rPr>
                <w:rFonts w:ascii="Arial" w:hAnsi="Arial" w:cs="Arial"/>
                <w:sz w:val="18"/>
              </w:rPr>
            </w:pPr>
          </w:p>
        </w:tc>
      </w:tr>
      <w:tr w:rsidR="00B479D7" w:rsidRPr="00414DF9" w14:paraId="2A73AA17" w14:textId="77777777" w:rsidTr="000A4CEF">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47251F4D" w14:textId="77777777" w:rsidR="00B479D7" w:rsidRPr="00414DF9" w:rsidRDefault="00B479D7" w:rsidP="000A4CEF">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62EB74B" w14:textId="77777777" w:rsidR="00B479D7" w:rsidRPr="00414DF9" w:rsidRDefault="00B479D7" w:rsidP="000A4CEF">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793AAEC8" w14:textId="77777777" w:rsidR="00B479D7" w:rsidRPr="00414DF9" w:rsidRDefault="00B479D7" w:rsidP="000A4CEF">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5B501648" w14:textId="77777777" w:rsidR="00B479D7" w:rsidRPr="00414DF9" w:rsidRDefault="00B479D7" w:rsidP="000A4CEF">
            <w:pPr>
              <w:spacing w:after="0"/>
              <w:rPr>
                <w:rFonts w:ascii="Arial" w:hAnsi="Arial" w:cs="Arial"/>
                <w:sz w:val="18"/>
              </w:rPr>
            </w:pPr>
          </w:p>
        </w:tc>
      </w:tr>
    </w:tbl>
    <w:p w14:paraId="3250F758" w14:textId="77777777" w:rsidR="00B479D7" w:rsidRPr="00414DF9" w:rsidRDefault="00B479D7" w:rsidP="00B479D7"/>
    <w:p w14:paraId="53102D67" w14:textId="77777777" w:rsidR="003B5632" w:rsidRPr="003B5632" w:rsidRDefault="003B5632" w:rsidP="003B563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8" w:name="_Toc12750914"/>
      <w:bookmarkStart w:id="9" w:name="_Toc29382279"/>
      <w:bookmarkStart w:id="10" w:name="_Toc37093396"/>
      <w:bookmarkStart w:id="11" w:name="_Toc37238672"/>
      <w:bookmarkStart w:id="12" w:name="_Toc37238786"/>
      <w:bookmarkStart w:id="13" w:name="_Toc46488711"/>
      <w:bookmarkStart w:id="14" w:name="_Toc52574135"/>
      <w:bookmarkStart w:id="15" w:name="_Toc52574221"/>
      <w:bookmarkStart w:id="16" w:name="_Toc162955699"/>
      <w:bookmarkEnd w:id="1"/>
      <w:bookmarkEnd w:id="2"/>
      <w:r w:rsidRPr="003B5632">
        <w:rPr>
          <w:rFonts w:ascii="Arial" w:hAnsi="Arial"/>
          <w:sz w:val="36"/>
          <w:lang w:eastAsia="ja-JP"/>
        </w:rPr>
        <w:lastRenderedPageBreak/>
        <w:t>6</w:t>
      </w:r>
      <w:r w:rsidRPr="003B5632">
        <w:rPr>
          <w:rFonts w:ascii="Arial" w:hAnsi="Arial"/>
          <w:sz w:val="36"/>
          <w:lang w:eastAsia="ja-JP"/>
        </w:rPr>
        <w:tab/>
        <w:t>Conditionally mandatory features without UE radio access capability parameters</w:t>
      </w:r>
      <w:bookmarkEnd w:id="8"/>
      <w:bookmarkEnd w:id="9"/>
      <w:bookmarkEnd w:id="10"/>
      <w:bookmarkEnd w:id="11"/>
      <w:bookmarkEnd w:id="12"/>
      <w:bookmarkEnd w:id="13"/>
      <w:bookmarkEnd w:id="14"/>
      <w:bookmarkEnd w:id="15"/>
      <w:bookmarkEnd w:id="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479D7" w:rsidRPr="00414DF9" w14:paraId="64E129B6" w14:textId="77777777" w:rsidTr="000A4CEF">
        <w:trPr>
          <w:cantSplit/>
          <w:tblHeader/>
        </w:trPr>
        <w:tc>
          <w:tcPr>
            <w:tcW w:w="4423" w:type="dxa"/>
          </w:tcPr>
          <w:p w14:paraId="0746A98A" w14:textId="77777777" w:rsidR="00B479D7" w:rsidRPr="00414DF9" w:rsidRDefault="00B479D7" w:rsidP="000A4CEF">
            <w:pPr>
              <w:pStyle w:val="TAH"/>
              <w:rPr>
                <w:rFonts w:cs="Arial"/>
                <w:szCs w:val="18"/>
              </w:rPr>
            </w:pPr>
            <w:r w:rsidRPr="00414DF9">
              <w:rPr>
                <w:rFonts w:cs="Arial"/>
                <w:szCs w:val="18"/>
              </w:rPr>
              <w:lastRenderedPageBreak/>
              <w:t>Features</w:t>
            </w:r>
          </w:p>
        </w:tc>
        <w:tc>
          <w:tcPr>
            <w:tcW w:w="5207" w:type="dxa"/>
          </w:tcPr>
          <w:p w14:paraId="3CE2D3B9" w14:textId="77777777" w:rsidR="00B479D7" w:rsidRPr="00414DF9" w:rsidRDefault="00B479D7" w:rsidP="000A4CEF">
            <w:pPr>
              <w:pStyle w:val="TAH"/>
              <w:rPr>
                <w:rFonts w:cs="Arial"/>
                <w:szCs w:val="18"/>
              </w:rPr>
            </w:pPr>
            <w:r w:rsidRPr="00414DF9">
              <w:rPr>
                <w:rFonts w:cs="Arial"/>
                <w:szCs w:val="18"/>
              </w:rPr>
              <w:t>Condition</w:t>
            </w:r>
          </w:p>
        </w:tc>
      </w:tr>
      <w:tr w:rsidR="00B479D7" w:rsidRPr="00414DF9" w14:paraId="5CD471A1" w14:textId="77777777" w:rsidTr="000A4CEF">
        <w:trPr>
          <w:cantSplit/>
          <w:tblHeader/>
        </w:trPr>
        <w:tc>
          <w:tcPr>
            <w:tcW w:w="4423" w:type="dxa"/>
          </w:tcPr>
          <w:p w14:paraId="2D0A0C3A" w14:textId="77777777" w:rsidR="00B479D7" w:rsidRPr="00414DF9" w:rsidRDefault="00B479D7" w:rsidP="000A4CEF">
            <w:pPr>
              <w:pStyle w:val="TAL"/>
            </w:pPr>
            <w:r w:rsidRPr="00414DF9">
              <w:t xml:space="preserve">Acquisition of positioning SI messages with 80 milliseconds offset position </w:t>
            </w:r>
            <w:r w:rsidRPr="00414DF9">
              <w:rPr>
                <w:lang w:eastAsia="en-GB"/>
              </w:rPr>
              <w:t xml:space="preserve">compared to SI messages in </w:t>
            </w:r>
            <w:proofErr w:type="spellStart"/>
            <w:r w:rsidRPr="00414DF9">
              <w:rPr>
                <w:i/>
                <w:lang w:eastAsia="en-GB"/>
              </w:rPr>
              <w:t>schedulingInfoList</w:t>
            </w:r>
            <w:proofErr w:type="spellEnd"/>
          </w:p>
        </w:tc>
        <w:tc>
          <w:tcPr>
            <w:tcW w:w="5207" w:type="dxa"/>
          </w:tcPr>
          <w:p w14:paraId="7583D021" w14:textId="77777777" w:rsidR="00B479D7" w:rsidRPr="00414DF9" w:rsidRDefault="00B479D7" w:rsidP="000A4CEF">
            <w:pPr>
              <w:pStyle w:val="TAL"/>
            </w:pPr>
            <w:r w:rsidRPr="00414DF9">
              <w:t xml:space="preserve">It is mandatory to support acquisition of positioning SI messages with 80 milliseconds offset position </w:t>
            </w:r>
            <w:r w:rsidRPr="00414DF9">
              <w:rPr>
                <w:lang w:eastAsia="en-GB"/>
              </w:rPr>
              <w:t xml:space="preserve">compared to SI messages in </w:t>
            </w:r>
            <w:proofErr w:type="spellStart"/>
            <w:r w:rsidRPr="00414DF9">
              <w:rPr>
                <w:i/>
                <w:lang w:eastAsia="en-GB"/>
              </w:rPr>
              <w:t>schedulingInfoList</w:t>
            </w:r>
            <w:proofErr w:type="spellEnd"/>
            <w:r w:rsidRPr="00414DF9">
              <w:t xml:space="preserve"> for UEs which support the acquisition of the </w:t>
            </w:r>
            <w:proofErr w:type="spellStart"/>
            <w:r w:rsidRPr="00414DF9">
              <w:t>posSIB</w:t>
            </w:r>
            <w:proofErr w:type="spellEnd"/>
            <w:r w:rsidRPr="00414DF9">
              <w:t xml:space="preserve"> types in </w:t>
            </w:r>
            <w:proofErr w:type="spellStart"/>
            <w:r w:rsidRPr="00414DF9">
              <w:rPr>
                <w:i/>
                <w:iCs/>
              </w:rPr>
              <w:t>posSchedulingInfoList</w:t>
            </w:r>
            <w:proofErr w:type="spellEnd"/>
            <w:r w:rsidRPr="00414DF9">
              <w:rPr>
                <w:i/>
                <w:iCs/>
              </w:rPr>
              <w:t xml:space="preserve"> </w:t>
            </w:r>
            <w:r w:rsidRPr="00414DF9">
              <w:t>as specified in TS 38.331 [9].</w:t>
            </w:r>
          </w:p>
        </w:tc>
      </w:tr>
      <w:tr w:rsidR="00B479D7" w:rsidRPr="00414DF9" w14:paraId="4A18A587" w14:textId="77777777" w:rsidTr="000A4CEF">
        <w:trPr>
          <w:cantSplit/>
          <w:trHeight w:val="255"/>
        </w:trPr>
        <w:tc>
          <w:tcPr>
            <w:tcW w:w="4423" w:type="dxa"/>
          </w:tcPr>
          <w:p w14:paraId="5D182034" w14:textId="77777777" w:rsidR="00B479D7" w:rsidRPr="00414DF9" w:rsidRDefault="00B479D7" w:rsidP="000A4CEF">
            <w:pPr>
              <w:pStyle w:val="TAL"/>
              <w:rPr>
                <w:rFonts w:cs="Arial"/>
                <w:bCs/>
                <w:iCs/>
                <w:szCs w:val="18"/>
              </w:rPr>
            </w:pPr>
            <w:r w:rsidRPr="00414DF9">
              <w:t>Acquisition of SI messages with explicit SI window positions</w:t>
            </w:r>
          </w:p>
        </w:tc>
        <w:tc>
          <w:tcPr>
            <w:tcW w:w="5207" w:type="dxa"/>
          </w:tcPr>
          <w:p w14:paraId="01984841" w14:textId="77777777" w:rsidR="00B479D7" w:rsidRPr="00414DF9" w:rsidRDefault="00B479D7" w:rsidP="000A4CEF">
            <w:pPr>
              <w:pStyle w:val="TAL"/>
              <w:rPr>
                <w:lang w:eastAsia="ko-KR"/>
              </w:rPr>
            </w:pPr>
            <w:r w:rsidRPr="00414DF9">
              <w:t xml:space="preserve">It is mandatory to support acquisition of SI messages with explicit SI window positions for UEs which support the SIB types in </w:t>
            </w:r>
            <w:r w:rsidRPr="00414DF9">
              <w:rPr>
                <w:i/>
                <w:iCs/>
              </w:rPr>
              <w:t xml:space="preserve">schedulingInfoList2 </w:t>
            </w:r>
            <w:r w:rsidRPr="00414DF9">
              <w:t>as specified in TS 38.331 [9].</w:t>
            </w:r>
          </w:p>
        </w:tc>
      </w:tr>
      <w:tr w:rsidR="00B479D7" w:rsidRPr="00414DF9" w14:paraId="676AFEEB" w14:textId="77777777" w:rsidTr="000A4CEF">
        <w:trPr>
          <w:cantSplit/>
          <w:trHeight w:val="255"/>
        </w:trPr>
        <w:tc>
          <w:tcPr>
            <w:tcW w:w="4423" w:type="dxa"/>
          </w:tcPr>
          <w:p w14:paraId="2E930390" w14:textId="77777777" w:rsidR="00B479D7" w:rsidRPr="00414DF9" w:rsidRDefault="00B479D7" w:rsidP="000A4CEF">
            <w:pPr>
              <w:pStyle w:val="TAL"/>
            </w:pPr>
            <w:r w:rsidRPr="00414DF9">
              <w:t xml:space="preserve">AS layer memory size for </w:t>
            </w:r>
            <w:proofErr w:type="spellStart"/>
            <w:r w:rsidRPr="00414DF9">
              <w:t>QoE</w:t>
            </w:r>
            <w:proofErr w:type="spellEnd"/>
            <w:r w:rsidRPr="00414DF9">
              <w:t xml:space="preserve"> paused measurement reports</w:t>
            </w:r>
          </w:p>
        </w:tc>
        <w:tc>
          <w:tcPr>
            <w:tcW w:w="5207" w:type="dxa"/>
          </w:tcPr>
          <w:p w14:paraId="58FC703F" w14:textId="77777777" w:rsidR="00B479D7" w:rsidRPr="00414DF9" w:rsidRDefault="00B479D7" w:rsidP="000A4CEF">
            <w:pPr>
              <w:pStyle w:val="TAL"/>
            </w:pPr>
            <w:r w:rsidRPr="00414DF9">
              <w:t xml:space="preserve">It is mandatory to support the minimum AS layer memory size of 64KB for </w:t>
            </w:r>
            <w:proofErr w:type="spellStart"/>
            <w:r w:rsidRPr="00414DF9">
              <w:t>QoE</w:t>
            </w:r>
            <w:proofErr w:type="spellEnd"/>
            <w:r w:rsidRPr="00414DF9">
              <w:t xml:space="preserve"> paused measurement reports for UEs which support </w:t>
            </w:r>
            <w:r w:rsidRPr="00414DF9">
              <w:rPr>
                <w:i/>
                <w:iCs/>
              </w:rPr>
              <w:t>qoe</w:t>
            </w:r>
            <w:r w:rsidRPr="00414DF9">
              <w:rPr>
                <w:i/>
                <w:iCs/>
                <w:lang w:eastAsia="zh-CN"/>
              </w:rPr>
              <w:t>-Streaming-MeasReport-r17</w:t>
            </w:r>
            <w:r w:rsidRPr="00414DF9">
              <w:rPr>
                <w:lang w:eastAsia="zh-CN"/>
              </w:rPr>
              <w:t xml:space="preserve">, </w:t>
            </w:r>
            <w:r w:rsidRPr="00414DF9">
              <w:rPr>
                <w:i/>
                <w:iCs/>
                <w:lang w:eastAsia="zh-CN"/>
              </w:rPr>
              <w:t>qoe-MTSI-MeasReport-r17</w:t>
            </w:r>
            <w:r w:rsidRPr="00414DF9">
              <w:rPr>
                <w:lang w:eastAsia="zh-CN"/>
              </w:rPr>
              <w:t xml:space="preserve"> or </w:t>
            </w:r>
            <w:r w:rsidRPr="00414DF9">
              <w:rPr>
                <w:i/>
                <w:iCs/>
                <w:lang w:eastAsia="zh-CN"/>
              </w:rPr>
              <w:t>qoe-VR-MeasReport-r17</w:t>
            </w:r>
            <w:r w:rsidRPr="00414DF9">
              <w:rPr>
                <w:lang w:eastAsia="zh-CN"/>
              </w:rPr>
              <w:t>.</w:t>
            </w:r>
          </w:p>
        </w:tc>
      </w:tr>
      <w:tr w:rsidR="00B479D7" w:rsidRPr="00414DF9" w14:paraId="0724FC97" w14:textId="77777777" w:rsidTr="000A4CEF">
        <w:trPr>
          <w:cantSplit/>
          <w:trHeight w:val="255"/>
        </w:trPr>
        <w:tc>
          <w:tcPr>
            <w:tcW w:w="4423" w:type="dxa"/>
          </w:tcPr>
          <w:p w14:paraId="0EC27C01" w14:textId="77777777" w:rsidR="00B479D7" w:rsidRPr="00414DF9" w:rsidRDefault="00B479D7" w:rsidP="000A4CEF">
            <w:pPr>
              <w:pStyle w:val="TAL"/>
            </w:pPr>
            <w:r w:rsidRPr="00414DF9">
              <w:t xml:space="preserve">AS layer memory size for </w:t>
            </w:r>
            <w:proofErr w:type="spellStart"/>
            <w:r w:rsidRPr="00414DF9">
              <w:t>QoE</w:t>
            </w:r>
            <w:proofErr w:type="spellEnd"/>
            <w:r w:rsidRPr="00414DF9">
              <w:t xml:space="preserve"> measurement reports in RRC_IDLE and RRC_INACTIVE</w:t>
            </w:r>
          </w:p>
        </w:tc>
        <w:tc>
          <w:tcPr>
            <w:tcW w:w="5207" w:type="dxa"/>
          </w:tcPr>
          <w:p w14:paraId="561BE4CA" w14:textId="77777777" w:rsidR="00B479D7" w:rsidRPr="00414DF9" w:rsidRDefault="00B479D7" w:rsidP="000A4CEF">
            <w:pPr>
              <w:pStyle w:val="TAL"/>
            </w:pPr>
            <w:r w:rsidRPr="00414DF9">
              <w:t xml:space="preserve">It is mandatory to support the minimum AS layer memory size of 64KB for </w:t>
            </w:r>
            <w:proofErr w:type="spellStart"/>
            <w:r w:rsidRPr="00414DF9">
              <w:t>QoE</w:t>
            </w:r>
            <w:proofErr w:type="spellEnd"/>
            <w:r w:rsidRPr="00414DF9">
              <w:t xml:space="preserve"> measurement reports stored in RRC_IDLE/RRC_INACTIVE for UEs which support </w:t>
            </w:r>
            <w:r w:rsidRPr="00414DF9">
              <w:rPr>
                <w:i/>
                <w:iCs/>
              </w:rPr>
              <w:t>qoe-IdleInactiveMeasReport-r18</w:t>
            </w:r>
            <w:r w:rsidRPr="00414DF9">
              <w:t xml:space="preserve"> and any of </w:t>
            </w:r>
            <w:r w:rsidRPr="00414DF9">
              <w:rPr>
                <w:i/>
                <w:iCs/>
              </w:rPr>
              <w:t>qoe-Streaming-MeasReport-r17</w:t>
            </w:r>
            <w:r w:rsidRPr="00414DF9">
              <w:t xml:space="preserve"> or </w:t>
            </w:r>
            <w:r w:rsidRPr="00414DF9">
              <w:rPr>
                <w:i/>
                <w:iCs/>
              </w:rPr>
              <w:t>qoe-MTSI-MeasReport-r17</w:t>
            </w:r>
            <w:r w:rsidRPr="00414DF9">
              <w:t xml:space="preserve"> or </w:t>
            </w:r>
            <w:r w:rsidRPr="00414DF9">
              <w:rPr>
                <w:i/>
                <w:iCs/>
              </w:rPr>
              <w:t>qoe-VR-MeasReport-r17</w:t>
            </w:r>
            <w:r w:rsidRPr="00414DF9">
              <w:t xml:space="preserve">. This memory size is additional to "AS layer memory size for </w:t>
            </w:r>
            <w:proofErr w:type="spellStart"/>
            <w:r w:rsidRPr="00414DF9">
              <w:t>QoE</w:t>
            </w:r>
            <w:proofErr w:type="spellEnd"/>
            <w:r w:rsidRPr="00414DF9">
              <w:t xml:space="preserve"> paused measurement reports"</w:t>
            </w:r>
          </w:p>
        </w:tc>
      </w:tr>
      <w:tr w:rsidR="00B479D7" w:rsidRPr="00414DF9" w14:paraId="1828AD10" w14:textId="77777777" w:rsidTr="000A4CEF">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0FAF337" w14:textId="77777777" w:rsidR="00B479D7" w:rsidRPr="00414DF9" w:rsidRDefault="00B479D7" w:rsidP="000A4CEF">
            <w:pPr>
              <w:pStyle w:val="TAL"/>
              <w:rPr>
                <w:rFonts w:cs="Arial"/>
                <w:bCs/>
                <w:iCs/>
                <w:szCs w:val="18"/>
              </w:rPr>
            </w:pPr>
            <w:r w:rsidRPr="00414DF9">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26514DF6" w14:textId="77777777" w:rsidR="00B479D7" w:rsidRPr="00414DF9" w:rsidRDefault="00B479D7" w:rsidP="000A4CEF">
            <w:pPr>
              <w:pStyle w:val="TAL"/>
              <w:rPr>
                <w:lang w:eastAsia="ko-KR"/>
              </w:rPr>
            </w:pPr>
            <w:r w:rsidRPr="00414DF9">
              <w:rPr>
                <w:lang w:eastAsia="ko-KR"/>
              </w:rPr>
              <w:t xml:space="preserve">It is mandatory to support the ATG specific P-max configured by network for UEs supporting </w:t>
            </w:r>
            <w:r w:rsidRPr="00414DF9">
              <w:rPr>
                <w:i/>
                <w:iCs/>
              </w:rPr>
              <w:t>airToGroundNetwork-r18</w:t>
            </w:r>
            <w:r w:rsidRPr="00414DF9">
              <w:rPr>
                <w:lang w:eastAsia="ko-KR"/>
              </w:rPr>
              <w:t>.</w:t>
            </w:r>
          </w:p>
        </w:tc>
      </w:tr>
      <w:tr w:rsidR="00B479D7" w:rsidRPr="00414DF9" w14:paraId="45CBEC32" w14:textId="77777777" w:rsidTr="000A4CEF">
        <w:trPr>
          <w:cantSplit/>
          <w:trHeight w:val="255"/>
        </w:trPr>
        <w:tc>
          <w:tcPr>
            <w:tcW w:w="4423" w:type="dxa"/>
          </w:tcPr>
          <w:p w14:paraId="6B83F85B" w14:textId="77777777" w:rsidR="00B479D7" w:rsidRPr="00414DF9" w:rsidRDefault="00B479D7" w:rsidP="000A4CEF">
            <w:pPr>
              <w:pStyle w:val="TAL"/>
              <w:rPr>
                <w:rFonts w:cs="Arial"/>
                <w:bCs/>
                <w:iCs/>
                <w:szCs w:val="18"/>
              </w:rPr>
            </w:pPr>
            <w:r w:rsidRPr="00414DF9">
              <w:rPr>
                <w:rFonts w:cs="Arial"/>
                <w:bCs/>
                <w:iCs/>
                <w:szCs w:val="18"/>
              </w:rPr>
              <w:t>Downlink SDAP header</w:t>
            </w:r>
          </w:p>
        </w:tc>
        <w:tc>
          <w:tcPr>
            <w:tcW w:w="5207" w:type="dxa"/>
          </w:tcPr>
          <w:p w14:paraId="40DBA814" w14:textId="77777777" w:rsidR="00B479D7" w:rsidRPr="00414DF9" w:rsidRDefault="00B479D7" w:rsidP="000A4CEF">
            <w:pPr>
              <w:pStyle w:val="TAL"/>
              <w:rPr>
                <w:rFonts w:cs="Arial"/>
                <w:bCs/>
                <w:iCs/>
                <w:szCs w:val="18"/>
              </w:rPr>
            </w:pPr>
            <w:r w:rsidRPr="00414DF9">
              <w:rPr>
                <w:rFonts w:cs="Arial"/>
                <w:bCs/>
                <w:iCs/>
                <w:szCs w:val="18"/>
              </w:rPr>
              <w:t xml:space="preserve">Either NAS reflective QoS or </w:t>
            </w:r>
            <w:r w:rsidRPr="00414DF9">
              <w:rPr>
                <w:rFonts w:cs="Arial"/>
                <w:bCs/>
                <w:i/>
                <w:iCs/>
                <w:szCs w:val="18"/>
              </w:rPr>
              <w:t>as-</w:t>
            </w:r>
            <w:proofErr w:type="spellStart"/>
            <w:r w:rsidRPr="00414DF9">
              <w:rPr>
                <w:rFonts w:cs="Arial"/>
                <w:bCs/>
                <w:i/>
                <w:iCs/>
                <w:szCs w:val="18"/>
              </w:rPr>
              <w:t>ReflectiveQoS</w:t>
            </w:r>
            <w:proofErr w:type="spellEnd"/>
            <w:r w:rsidRPr="00414DF9">
              <w:rPr>
                <w:rFonts w:cs="Arial"/>
                <w:bCs/>
                <w:iCs/>
                <w:szCs w:val="18"/>
              </w:rPr>
              <w:t xml:space="preserve"> is supported.</w:t>
            </w:r>
          </w:p>
        </w:tc>
      </w:tr>
      <w:tr w:rsidR="00B479D7" w:rsidRPr="00414DF9" w14:paraId="30651723" w14:textId="77777777" w:rsidTr="000A4CEF">
        <w:trPr>
          <w:cantSplit/>
          <w:trHeight w:val="255"/>
        </w:trPr>
        <w:tc>
          <w:tcPr>
            <w:tcW w:w="4423" w:type="dxa"/>
          </w:tcPr>
          <w:p w14:paraId="3B310757" w14:textId="77777777" w:rsidR="00B479D7" w:rsidRPr="00414DF9" w:rsidRDefault="00B479D7" w:rsidP="000A4CEF">
            <w:pPr>
              <w:pStyle w:val="TAL"/>
              <w:rPr>
                <w:rFonts w:cs="Arial"/>
                <w:bCs/>
                <w:iCs/>
                <w:szCs w:val="18"/>
              </w:rPr>
            </w:pPr>
            <w:r w:rsidRPr="00414DF9">
              <w:rPr>
                <w:rFonts w:cs="Arial"/>
                <w:bCs/>
                <w:iCs/>
                <w:szCs w:val="18"/>
              </w:rPr>
              <w:t xml:space="preserve">Extended values for </w:t>
            </w:r>
            <w:proofErr w:type="spellStart"/>
            <w:r w:rsidRPr="00414DF9">
              <w:rPr>
                <w:rFonts w:cs="Arial"/>
                <w:bCs/>
                <w:i/>
                <w:szCs w:val="18"/>
              </w:rPr>
              <w:t>drx</w:t>
            </w:r>
            <w:proofErr w:type="spellEnd"/>
            <w:r w:rsidRPr="00414DF9">
              <w:rPr>
                <w:rFonts w:cs="Arial"/>
                <w:bCs/>
                <w:i/>
                <w:szCs w:val="18"/>
              </w:rPr>
              <w:t>-HARQ-RTT-</w:t>
            </w:r>
            <w:proofErr w:type="spellStart"/>
            <w:r w:rsidRPr="00414DF9">
              <w:rPr>
                <w:rFonts w:cs="Arial"/>
                <w:bCs/>
                <w:i/>
                <w:szCs w:val="18"/>
              </w:rPr>
              <w:t>TimerDL</w:t>
            </w:r>
            <w:proofErr w:type="spellEnd"/>
            <w:r w:rsidRPr="00414DF9">
              <w:rPr>
                <w:rFonts w:cs="Arial"/>
                <w:bCs/>
                <w:i/>
                <w:szCs w:val="18"/>
              </w:rPr>
              <w:t>/UL</w:t>
            </w:r>
          </w:p>
        </w:tc>
        <w:tc>
          <w:tcPr>
            <w:tcW w:w="5207" w:type="dxa"/>
          </w:tcPr>
          <w:p w14:paraId="62F371E4" w14:textId="77777777" w:rsidR="00B479D7" w:rsidRPr="00414DF9" w:rsidRDefault="00B479D7" w:rsidP="000A4CEF">
            <w:pPr>
              <w:pStyle w:val="TAL"/>
              <w:rPr>
                <w:rFonts w:cs="Arial"/>
                <w:bCs/>
                <w:iCs/>
                <w:szCs w:val="18"/>
              </w:rPr>
            </w:pPr>
            <w:r w:rsidRPr="00414DF9">
              <w:rPr>
                <w:rFonts w:cs="Arial"/>
                <w:bCs/>
                <w:iCs/>
                <w:szCs w:val="18"/>
              </w:rPr>
              <w:t>It is mandatory for UEs which support FR2-2 bands with SCS 480kHz and/or 960kHz.</w:t>
            </w:r>
          </w:p>
        </w:tc>
      </w:tr>
      <w:tr w:rsidR="00B479D7" w:rsidRPr="00414DF9" w14:paraId="764CD85A" w14:textId="77777777" w:rsidTr="000A4CEF">
        <w:trPr>
          <w:cantSplit/>
          <w:trHeight w:val="255"/>
        </w:trPr>
        <w:tc>
          <w:tcPr>
            <w:tcW w:w="4423" w:type="dxa"/>
          </w:tcPr>
          <w:p w14:paraId="3135755A" w14:textId="77777777" w:rsidR="00B479D7" w:rsidRPr="00414DF9" w:rsidRDefault="00B479D7" w:rsidP="000A4CEF">
            <w:pPr>
              <w:pStyle w:val="TAL"/>
              <w:rPr>
                <w:rFonts w:cs="Arial"/>
                <w:bCs/>
                <w:iCs/>
                <w:szCs w:val="18"/>
              </w:rPr>
            </w:pPr>
            <w:r w:rsidRPr="00414DF9">
              <w:rPr>
                <w:rFonts w:cs="Arial"/>
                <w:bCs/>
                <w:iCs/>
                <w:szCs w:val="18"/>
              </w:rPr>
              <w:t>IMS emergency call</w:t>
            </w:r>
          </w:p>
        </w:tc>
        <w:tc>
          <w:tcPr>
            <w:tcW w:w="5207" w:type="dxa"/>
          </w:tcPr>
          <w:p w14:paraId="6AE3DD27" w14:textId="77777777" w:rsidR="00B479D7" w:rsidRPr="00414DF9" w:rsidRDefault="00B479D7" w:rsidP="000A4CEF">
            <w:pPr>
              <w:pStyle w:val="TAL"/>
              <w:rPr>
                <w:lang w:eastAsia="ko-KR"/>
              </w:rPr>
            </w:pPr>
            <w:r w:rsidRPr="00414DF9">
              <w:rPr>
                <w:lang w:eastAsia="ko-KR"/>
              </w:rPr>
              <w:t>It is mandatory to support IMS emergency call over PLMN for UEs which are IMS voice capable in NR.</w:t>
            </w:r>
          </w:p>
          <w:p w14:paraId="42A80ABE" w14:textId="77777777" w:rsidR="00B479D7" w:rsidRPr="00414DF9" w:rsidRDefault="00B479D7" w:rsidP="000A4CEF">
            <w:pPr>
              <w:pStyle w:val="TAL"/>
              <w:rPr>
                <w:lang w:eastAsia="ko-KR"/>
              </w:rPr>
            </w:pPr>
          </w:p>
          <w:p w14:paraId="43B0F251" w14:textId="77777777" w:rsidR="00B479D7" w:rsidRPr="00414DF9" w:rsidRDefault="00B479D7" w:rsidP="000A4CEF">
            <w:pPr>
              <w:pStyle w:val="TAL"/>
              <w:rPr>
                <w:rFonts w:cs="Arial"/>
                <w:bCs/>
                <w:iCs/>
                <w:szCs w:val="18"/>
              </w:rPr>
            </w:pPr>
            <w:r w:rsidRPr="00414DF9">
              <w:rPr>
                <w:lang w:eastAsia="ko-KR"/>
              </w:rPr>
              <w:t>It is mandatory to support IMS emergency call over SNPN for UEs that are SNPN capable and IMS voice capable over SNPNs.</w:t>
            </w:r>
          </w:p>
        </w:tc>
      </w:tr>
      <w:tr w:rsidR="00B479D7" w:rsidRPr="00414DF9" w14:paraId="77176785" w14:textId="77777777" w:rsidTr="000A4CEF">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D14E71B" w14:textId="77777777" w:rsidR="00B479D7" w:rsidRPr="00414DF9" w:rsidRDefault="00B479D7" w:rsidP="000A4CEF">
            <w:pPr>
              <w:pStyle w:val="TAL"/>
              <w:rPr>
                <w:rFonts w:cs="Arial"/>
                <w:bCs/>
                <w:iCs/>
                <w:szCs w:val="18"/>
              </w:rPr>
            </w:pPr>
            <w:r w:rsidRPr="00414DF9">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25F30519" w14:textId="77777777" w:rsidR="00B479D7" w:rsidRPr="00414DF9" w:rsidRDefault="00B479D7" w:rsidP="000A4CEF">
            <w:pPr>
              <w:pStyle w:val="TAL"/>
              <w:rPr>
                <w:lang w:eastAsia="ko-KR"/>
              </w:rPr>
            </w:pPr>
            <w:r w:rsidRPr="00414DF9">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B479D7" w:rsidRPr="00414DF9" w14:paraId="68626676" w14:textId="77777777" w:rsidTr="000A4CEF">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7EB588B" w14:textId="77777777" w:rsidR="00B479D7" w:rsidRPr="00414DF9" w:rsidRDefault="00B479D7" w:rsidP="000A4CEF">
            <w:pPr>
              <w:pStyle w:val="TAL"/>
              <w:rPr>
                <w:rFonts w:cs="Arial"/>
                <w:bCs/>
                <w:iCs/>
                <w:szCs w:val="18"/>
              </w:rPr>
            </w:pPr>
            <w:r w:rsidRPr="00414DF9">
              <w:rPr>
                <w:rFonts w:cs="Arial"/>
                <w:bCs/>
                <w:iCs/>
                <w:szCs w:val="18"/>
              </w:rPr>
              <w:t xml:space="preserve">MAC </w:t>
            </w:r>
            <w:proofErr w:type="spellStart"/>
            <w:r w:rsidRPr="00414DF9">
              <w:rPr>
                <w:rFonts w:cs="Arial"/>
                <w:bCs/>
                <w:iCs/>
                <w:szCs w:val="18"/>
              </w:rPr>
              <w:t>subheaders</w:t>
            </w:r>
            <w:proofErr w:type="spellEnd"/>
            <w:r w:rsidRPr="00414DF9">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7AB0B6D1" w14:textId="77777777" w:rsidR="00B479D7" w:rsidRPr="00414DF9" w:rsidRDefault="00B479D7" w:rsidP="000A4CEF">
            <w:pPr>
              <w:pStyle w:val="TAL"/>
              <w:rPr>
                <w:lang w:eastAsia="ko-KR"/>
              </w:rPr>
            </w:pPr>
            <w:r w:rsidRPr="00414DF9">
              <w:rPr>
                <w:lang w:eastAsia="ko-KR"/>
              </w:rPr>
              <w:t xml:space="preserve">It is mandatory to support MAC </w:t>
            </w:r>
            <w:proofErr w:type="spellStart"/>
            <w:r w:rsidRPr="00414DF9">
              <w:rPr>
                <w:lang w:eastAsia="ko-KR"/>
              </w:rPr>
              <w:t>subheaders</w:t>
            </w:r>
            <w:proofErr w:type="spellEnd"/>
            <w:r w:rsidRPr="00414DF9">
              <w:rPr>
                <w:lang w:eastAsia="ko-KR"/>
              </w:rPr>
              <w:t xml:space="preserve"> with LX field for UEs supporting MAC SDU(s) using the LCID value(s) as specified in Table 6.2.1-2c in TS 38.321 [8].</w:t>
            </w:r>
          </w:p>
        </w:tc>
      </w:tr>
      <w:tr w:rsidR="00B479D7" w:rsidRPr="00414DF9" w14:paraId="71FE9DDE" w14:textId="77777777" w:rsidTr="000A4CEF">
        <w:trPr>
          <w:cantSplit/>
          <w:trHeight w:val="255"/>
        </w:trPr>
        <w:tc>
          <w:tcPr>
            <w:tcW w:w="4423" w:type="dxa"/>
          </w:tcPr>
          <w:p w14:paraId="2201A47F" w14:textId="77777777" w:rsidR="00B479D7" w:rsidRPr="00414DF9" w:rsidRDefault="00B479D7" w:rsidP="000A4CEF">
            <w:pPr>
              <w:pStyle w:val="TAL"/>
              <w:rPr>
                <w:rFonts w:cs="Arial"/>
                <w:bCs/>
                <w:iCs/>
                <w:szCs w:val="18"/>
              </w:rPr>
            </w:pPr>
            <w:r w:rsidRPr="00414DF9">
              <w:rPr>
                <w:rFonts w:cs="Arial"/>
                <w:bCs/>
                <w:iCs/>
                <w:szCs w:val="18"/>
              </w:rPr>
              <w:t xml:space="preserve">MAC </w:t>
            </w:r>
            <w:proofErr w:type="spellStart"/>
            <w:r w:rsidRPr="00414DF9">
              <w:rPr>
                <w:rFonts w:cs="Arial"/>
                <w:bCs/>
                <w:iCs/>
                <w:szCs w:val="18"/>
              </w:rPr>
              <w:t>subheaders</w:t>
            </w:r>
            <w:proofErr w:type="spellEnd"/>
            <w:r w:rsidRPr="00414DF9">
              <w:rPr>
                <w:rFonts w:cs="Arial"/>
                <w:bCs/>
                <w:iCs/>
                <w:szCs w:val="18"/>
              </w:rPr>
              <w:t xml:space="preserve"> with one-octet </w:t>
            </w:r>
            <w:proofErr w:type="spellStart"/>
            <w:r w:rsidRPr="00414DF9">
              <w:rPr>
                <w:rFonts w:cs="Arial"/>
                <w:bCs/>
                <w:iCs/>
                <w:szCs w:val="18"/>
              </w:rPr>
              <w:t>eLCID</w:t>
            </w:r>
            <w:proofErr w:type="spellEnd"/>
            <w:r w:rsidRPr="00414DF9">
              <w:rPr>
                <w:rFonts w:cs="Arial"/>
                <w:bCs/>
                <w:iCs/>
                <w:szCs w:val="18"/>
              </w:rPr>
              <w:t xml:space="preserve"> field</w:t>
            </w:r>
          </w:p>
        </w:tc>
        <w:tc>
          <w:tcPr>
            <w:tcW w:w="5207" w:type="dxa"/>
          </w:tcPr>
          <w:p w14:paraId="341057A1" w14:textId="0AF15FD5" w:rsidR="00B479D7" w:rsidRPr="00414DF9" w:rsidRDefault="00B479D7" w:rsidP="000A4CEF">
            <w:pPr>
              <w:pStyle w:val="TAL"/>
              <w:rPr>
                <w:lang w:eastAsia="ko-KR"/>
              </w:rPr>
            </w:pPr>
            <w:r w:rsidRPr="00414DF9">
              <w:rPr>
                <w:lang w:eastAsia="ko-KR"/>
              </w:rPr>
              <w:t xml:space="preserve">It is mandatory to support MAC </w:t>
            </w:r>
            <w:proofErr w:type="spellStart"/>
            <w:r w:rsidRPr="00414DF9">
              <w:rPr>
                <w:lang w:eastAsia="ko-KR"/>
              </w:rPr>
              <w:t>subheaders</w:t>
            </w:r>
            <w:proofErr w:type="spellEnd"/>
            <w:r w:rsidRPr="00414DF9">
              <w:rPr>
                <w:lang w:eastAsia="ko-KR"/>
              </w:rPr>
              <w:t xml:space="preserve"> with one-octet </w:t>
            </w:r>
            <w:proofErr w:type="spellStart"/>
            <w:r w:rsidRPr="00414DF9">
              <w:rPr>
                <w:lang w:eastAsia="ko-KR"/>
              </w:rPr>
              <w:t>eLCID</w:t>
            </w:r>
            <w:proofErr w:type="spellEnd"/>
            <w:r w:rsidRPr="00414DF9">
              <w:rPr>
                <w:lang w:eastAsia="ko-KR"/>
              </w:rPr>
              <w:t xml:space="preserve"> field for UEs/IAB-MTs</w:t>
            </w:r>
            <w:ins w:id="17" w:author="Huawei, HiSilicon" w:date="2025-04-30T15:35:00Z">
              <w:r>
                <w:rPr>
                  <w:lang w:eastAsia="ko-KR"/>
                </w:rPr>
                <w:t>/NCR-MTs</w:t>
              </w:r>
            </w:ins>
            <w:r w:rsidRPr="00414DF9">
              <w:rPr>
                <w:lang w:eastAsia="ko-KR"/>
              </w:rPr>
              <w:t xml:space="preserve"> supporting MAC CEs using extended LCID values as specified in TS 38.321 [8].</w:t>
            </w:r>
          </w:p>
        </w:tc>
      </w:tr>
      <w:tr w:rsidR="00B479D7" w:rsidRPr="00414DF9" w14:paraId="71077D5A" w14:textId="77777777" w:rsidTr="000A4CEF">
        <w:trPr>
          <w:cantSplit/>
          <w:trHeight w:val="255"/>
        </w:trPr>
        <w:tc>
          <w:tcPr>
            <w:tcW w:w="4423" w:type="dxa"/>
          </w:tcPr>
          <w:p w14:paraId="4FFB3A72" w14:textId="77777777" w:rsidR="00B479D7" w:rsidRPr="00414DF9" w:rsidRDefault="00B479D7" w:rsidP="000A4CEF">
            <w:pPr>
              <w:pStyle w:val="TAL"/>
              <w:rPr>
                <w:rFonts w:cs="Arial"/>
                <w:bCs/>
                <w:iCs/>
                <w:szCs w:val="18"/>
              </w:rPr>
            </w:pPr>
            <w:r w:rsidRPr="00414DF9">
              <w:rPr>
                <w:rFonts w:cs="Arial"/>
                <w:bCs/>
                <w:iCs/>
                <w:szCs w:val="18"/>
              </w:rPr>
              <w:t>Paging cause in RAN paging message</w:t>
            </w:r>
          </w:p>
        </w:tc>
        <w:tc>
          <w:tcPr>
            <w:tcW w:w="5207" w:type="dxa"/>
          </w:tcPr>
          <w:p w14:paraId="73FDF75C" w14:textId="77777777" w:rsidR="00B479D7" w:rsidRPr="00414DF9" w:rsidRDefault="00B479D7" w:rsidP="000A4CEF">
            <w:pPr>
              <w:pStyle w:val="TAL"/>
              <w:rPr>
                <w:lang w:eastAsia="ko-KR"/>
              </w:rPr>
            </w:pPr>
            <w:r w:rsidRPr="00414DF9">
              <w:t>It is mandatory for a UE to support paging cause in RAN paging if UE supports paging cause in CN paging.</w:t>
            </w:r>
          </w:p>
        </w:tc>
      </w:tr>
      <w:tr w:rsidR="00B479D7" w:rsidRPr="00414DF9" w14:paraId="43C164FA" w14:textId="77777777" w:rsidTr="000A4CEF">
        <w:trPr>
          <w:cantSplit/>
          <w:trHeight w:val="255"/>
        </w:trPr>
        <w:tc>
          <w:tcPr>
            <w:tcW w:w="4423" w:type="dxa"/>
          </w:tcPr>
          <w:p w14:paraId="4760EC7E" w14:textId="77777777" w:rsidR="00B479D7" w:rsidRPr="00414DF9" w:rsidRDefault="00B479D7" w:rsidP="000A4CEF">
            <w:pPr>
              <w:pStyle w:val="TAL"/>
              <w:rPr>
                <w:rFonts w:cs="Arial"/>
                <w:bCs/>
                <w:iCs/>
                <w:szCs w:val="18"/>
              </w:rPr>
            </w:pPr>
            <w:r w:rsidRPr="00414DF9">
              <w:rPr>
                <w:rFonts w:eastAsia="MS Mincho" w:cs="Arial"/>
                <w:szCs w:val="18"/>
                <w:lang w:eastAsia="zh-CN"/>
              </w:rPr>
              <w:t>Receiving PSCCH/PSSCH from 2</w:t>
            </w:r>
            <w:r w:rsidRPr="00414DF9">
              <w:rPr>
                <w:rFonts w:eastAsia="MS Mincho" w:cs="Arial"/>
                <w:szCs w:val="18"/>
                <w:vertAlign w:val="superscript"/>
                <w:lang w:eastAsia="zh-CN"/>
              </w:rPr>
              <w:t>nd</w:t>
            </w:r>
            <w:r w:rsidRPr="00414DF9">
              <w:rPr>
                <w:rFonts w:eastAsia="MS Mincho" w:cs="Arial"/>
                <w:szCs w:val="18"/>
                <w:lang w:eastAsia="zh-CN"/>
              </w:rPr>
              <w:t xml:space="preserve"> starting symbol in a slot</w:t>
            </w:r>
          </w:p>
        </w:tc>
        <w:tc>
          <w:tcPr>
            <w:tcW w:w="5207" w:type="dxa"/>
          </w:tcPr>
          <w:p w14:paraId="6C5D6EEB" w14:textId="77777777" w:rsidR="00B479D7" w:rsidRPr="00414DF9" w:rsidRDefault="00B479D7" w:rsidP="000A4CEF">
            <w:pPr>
              <w:pStyle w:val="TAL"/>
              <w:rPr>
                <w:rFonts w:eastAsia="MS Mincho" w:cs="Arial"/>
                <w:szCs w:val="18"/>
              </w:rPr>
            </w:pPr>
            <w:r w:rsidRPr="00414DF9">
              <w:t xml:space="preserve">It is mandatory for a UE supporting </w:t>
            </w:r>
            <w:r w:rsidRPr="00414DF9">
              <w:rPr>
                <w:rFonts w:eastAsia="MS Mincho" w:cs="Arial"/>
                <w:szCs w:val="18"/>
              </w:rPr>
              <w:t xml:space="preserve">NR </w:t>
            </w:r>
            <w:proofErr w:type="spellStart"/>
            <w:r w:rsidRPr="00414DF9">
              <w:rPr>
                <w:rFonts w:eastAsia="MS Mincho" w:cs="Arial"/>
                <w:szCs w:val="18"/>
              </w:rPr>
              <w:t>sidelink</w:t>
            </w:r>
            <w:proofErr w:type="spellEnd"/>
            <w:r w:rsidRPr="00414DF9">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414DF9">
              <w:rPr>
                <w:rFonts w:cs="Arial"/>
                <w:i/>
                <w:iCs/>
                <w:szCs w:val="18"/>
              </w:rPr>
              <w:t>pscch-RxSidelink-r16</w:t>
            </w:r>
            <w:r w:rsidRPr="00414DF9">
              <w:rPr>
                <w:rFonts w:eastAsia="MS Mincho" w:cs="Arial"/>
                <w:szCs w:val="18"/>
              </w:rPr>
              <w:t xml:space="preserve"> of PSCCHs in a slot in the 1st and 2nd starting symbols.</w:t>
            </w:r>
          </w:p>
          <w:p w14:paraId="577522B5" w14:textId="77777777" w:rsidR="00B479D7" w:rsidRPr="00414DF9" w:rsidRDefault="00B479D7" w:rsidP="000A4CEF">
            <w:pPr>
              <w:pStyle w:val="TAL"/>
            </w:pPr>
            <w:r w:rsidRPr="00414DF9">
              <w:rPr>
                <w:rFonts w:eastAsia="MS Mincho" w:cs="Arial"/>
                <w:szCs w:val="18"/>
              </w:rPr>
              <w:t xml:space="preserve">A UE supporting this feature shall indicate support of </w:t>
            </w:r>
            <w:r w:rsidRPr="00414DF9">
              <w:rPr>
                <w:i/>
                <w:iCs/>
              </w:rPr>
              <w:t>sl-Reception-r16</w:t>
            </w:r>
            <w:r w:rsidRPr="00414DF9">
              <w:t>.</w:t>
            </w:r>
          </w:p>
        </w:tc>
      </w:tr>
      <w:tr w:rsidR="00B479D7" w:rsidRPr="00414DF9" w14:paraId="3A91C345" w14:textId="77777777" w:rsidTr="000A4CEF">
        <w:trPr>
          <w:cantSplit/>
          <w:trHeight w:val="255"/>
        </w:trPr>
        <w:tc>
          <w:tcPr>
            <w:tcW w:w="4423" w:type="dxa"/>
          </w:tcPr>
          <w:p w14:paraId="6D4BA1E2" w14:textId="77777777" w:rsidR="00B479D7" w:rsidRPr="00414DF9" w:rsidRDefault="00B479D7" w:rsidP="000A4CEF">
            <w:pPr>
              <w:pStyle w:val="TAL"/>
              <w:rPr>
                <w:rFonts w:cs="Arial"/>
                <w:bCs/>
                <w:iCs/>
                <w:szCs w:val="18"/>
              </w:rPr>
            </w:pPr>
            <w:r w:rsidRPr="00414DF9">
              <w:rPr>
                <w:rFonts w:cs="Arial"/>
                <w:bCs/>
                <w:iCs/>
                <w:szCs w:val="18"/>
              </w:rPr>
              <w:t>Receiving UE to UE COT sharing information</w:t>
            </w:r>
          </w:p>
        </w:tc>
        <w:tc>
          <w:tcPr>
            <w:tcW w:w="5207" w:type="dxa"/>
          </w:tcPr>
          <w:p w14:paraId="098E5DDB" w14:textId="77777777" w:rsidR="00B479D7" w:rsidRPr="00414DF9" w:rsidRDefault="00B479D7" w:rsidP="000A4CEF">
            <w:pPr>
              <w:pStyle w:val="TAL"/>
              <w:rPr>
                <w:rFonts w:eastAsia="MS Mincho" w:cs="Arial"/>
                <w:szCs w:val="18"/>
                <w:lang w:eastAsia="zh-CN"/>
              </w:rPr>
            </w:pPr>
            <w:r w:rsidRPr="00414DF9">
              <w:t>It is mandatory for a UE supporting</w:t>
            </w:r>
            <w:r w:rsidRPr="00414DF9">
              <w:rPr>
                <w:rFonts w:eastAsia="MS Mincho" w:cs="Arial"/>
                <w:szCs w:val="18"/>
              </w:rPr>
              <w:t xml:space="preserve"> NR SL in shared spectrum where shared spectrum channel access must be used to support monitoring SCI to read COT sharing information and </w:t>
            </w:r>
            <w:r w:rsidRPr="00414DF9">
              <w:rPr>
                <w:rFonts w:eastAsia="MS Mincho" w:cs="Arial"/>
                <w:szCs w:val="18"/>
                <w:lang w:eastAsia="zh-CN"/>
              </w:rPr>
              <w:t>transmitting NR SL based on COT sharing information subject to COT sharing conditions.</w:t>
            </w:r>
          </w:p>
          <w:p w14:paraId="35B34CB0" w14:textId="77777777" w:rsidR="00B479D7" w:rsidRPr="00414DF9" w:rsidRDefault="00B479D7" w:rsidP="000A4CEF">
            <w:pPr>
              <w:pStyle w:val="TAL"/>
            </w:pPr>
            <w:r w:rsidRPr="00414DF9">
              <w:rPr>
                <w:rFonts w:eastAsia="MS Mincho" w:cs="Arial"/>
                <w:szCs w:val="18"/>
                <w:lang w:eastAsia="zh-CN"/>
              </w:rPr>
              <w:t xml:space="preserve">A UE supporting this feature shall indicate support of </w:t>
            </w:r>
            <w:r w:rsidRPr="00414DF9">
              <w:rPr>
                <w:i/>
                <w:iCs/>
              </w:rPr>
              <w:t>sl-DynamicChannelAccess-r18</w:t>
            </w:r>
            <w:r w:rsidRPr="00414DF9">
              <w:t>.</w:t>
            </w:r>
          </w:p>
        </w:tc>
      </w:tr>
      <w:tr w:rsidR="00B479D7" w:rsidRPr="00414DF9" w14:paraId="426D7E67" w14:textId="77777777" w:rsidTr="000A4CEF">
        <w:trPr>
          <w:cantSplit/>
          <w:trHeight w:val="255"/>
        </w:trPr>
        <w:tc>
          <w:tcPr>
            <w:tcW w:w="4423" w:type="dxa"/>
          </w:tcPr>
          <w:p w14:paraId="04FD04EA" w14:textId="77777777" w:rsidR="00B479D7" w:rsidRPr="00414DF9" w:rsidRDefault="00B479D7" w:rsidP="000A4CEF">
            <w:pPr>
              <w:pStyle w:val="TAL"/>
              <w:rPr>
                <w:rFonts w:cs="Arial"/>
                <w:bCs/>
                <w:iCs/>
                <w:szCs w:val="18"/>
              </w:rPr>
            </w:pPr>
            <w:r w:rsidRPr="00414DF9">
              <w:rPr>
                <w:rFonts w:cs="Arial"/>
                <w:bCs/>
                <w:iCs/>
                <w:szCs w:val="18"/>
                <w:lang w:eastAsia="zh-CN"/>
              </w:rPr>
              <w:t>SON report in PNI-NPN</w:t>
            </w:r>
          </w:p>
        </w:tc>
        <w:tc>
          <w:tcPr>
            <w:tcW w:w="5207" w:type="dxa"/>
          </w:tcPr>
          <w:p w14:paraId="79B2261F" w14:textId="77777777" w:rsidR="00B479D7" w:rsidRPr="00414DF9" w:rsidRDefault="00B479D7" w:rsidP="000A4CEF">
            <w:pPr>
              <w:pStyle w:val="TAL"/>
            </w:pPr>
            <w:r w:rsidRPr="00414DF9">
              <w:rPr>
                <w:lang w:eastAsia="zh-CN"/>
              </w:rPr>
              <w:t>It is mandatory for a UE to support a SON report in PNI-NPN if UE supports PNI-NPN and supports the SON report in PLMN.</w:t>
            </w:r>
          </w:p>
        </w:tc>
      </w:tr>
      <w:tr w:rsidR="00B479D7" w:rsidRPr="00414DF9" w14:paraId="33669C6C" w14:textId="77777777" w:rsidTr="000A4CEF">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D971B18" w14:textId="77777777" w:rsidR="00B479D7" w:rsidRPr="00414DF9" w:rsidRDefault="00B479D7" w:rsidP="000A4CEF">
            <w:pPr>
              <w:pStyle w:val="TAL"/>
              <w:rPr>
                <w:rFonts w:cs="Arial"/>
                <w:bCs/>
                <w:iCs/>
                <w:szCs w:val="18"/>
              </w:rPr>
            </w:pPr>
            <w:r w:rsidRPr="00414DF9">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28F75437" w14:textId="77777777" w:rsidR="00B479D7" w:rsidRPr="00414DF9" w:rsidRDefault="00B479D7" w:rsidP="000A4CEF">
            <w:pPr>
              <w:pStyle w:val="TAL"/>
              <w:rPr>
                <w:rFonts w:cs="Arial"/>
                <w:lang w:eastAsia="ko-KR"/>
              </w:rPr>
            </w:pPr>
            <w:r w:rsidRPr="00414DF9">
              <w:rPr>
                <w:rFonts w:cs="Arial"/>
                <w:lang w:eastAsia="ko-KR"/>
              </w:rPr>
              <w:t xml:space="preserve">Either configuredUL-GrantType1 </w:t>
            </w:r>
            <w:r w:rsidRPr="00414DF9">
              <w:rPr>
                <w:rFonts w:eastAsia="等线" w:cs="Arial"/>
                <w:szCs w:val="22"/>
                <w:lang w:eastAsia="zh-CN"/>
              </w:rPr>
              <w:t xml:space="preserve">or </w:t>
            </w:r>
            <w:r w:rsidRPr="00414DF9">
              <w:rPr>
                <w:rFonts w:eastAsia="等线" w:cs="Arial"/>
                <w:i/>
                <w:iCs/>
                <w:szCs w:val="22"/>
                <w:lang w:eastAsia="zh-CN"/>
              </w:rPr>
              <w:t>configuredUL-GrantType1-v1650</w:t>
            </w:r>
            <w:r w:rsidRPr="00414DF9">
              <w:rPr>
                <w:rFonts w:cs="Arial"/>
                <w:lang w:eastAsia="ko-KR"/>
              </w:rPr>
              <w:t xml:space="preserve"> or configuredUL-GrantType2</w:t>
            </w:r>
            <w:r w:rsidRPr="00414DF9">
              <w:rPr>
                <w:rFonts w:eastAsia="等线" w:cs="Arial"/>
                <w:szCs w:val="22"/>
                <w:lang w:eastAsia="zh-CN"/>
              </w:rPr>
              <w:t xml:space="preserve"> or </w:t>
            </w:r>
            <w:r w:rsidRPr="00414DF9">
              <w:rPr>
                <w:rFonts w:eastAsia="等线" w:cs="Arial"/>
                <w:i/>
                <w:iCs/>
                <w:szCs w:val="22"/>
                <w:lang w:eastAsia="zh-CN"/>
              </w:rPr>
              <w:t>configuredUL-GrantType2-v1650</w:t>
            </w:r>
            <w:r w:rsidRPr="00414DF9">
              <w:rPr>
                <w:rFonts w:cs="Arial"/>
                <w:lang w:eastAsia="ko-KR"/>
              </w:rPr>
              <w:t xml:space="preserve"> is supported.</w:t>
            </w:r>
          </w:p>
        </w:tc>
      </w:tr>
      <w:tr w:rsidR="00B479D7" w:rsidRPr="00414DF9" w14:paraId="6162D853" w14:textId="77777777" w:rsidTr="000A4CEF">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8B97EE" w14:textId="77777777" w:rsidR="00B479D7" w:rsidRPr="00414DF9" w:rsidRDefault="00B479D7" w:rsidP="000A4CEF">
            <w:pPr>
              <w:pStyle w:val="TAL"/>
              <w:rPr>
                <w:rFonts w:cs="Arial"/>
                <w:bCs/>
                <w:iCs/>
                <w:szCs w:val="18"/>
              </w:rPr>
            </w:pPr>
            <w:r w:rsidRPr="00414DF9">
              <w:rPr>
                <w:rFonts w:cs="Arial"/>
                <w:bCs/>
                <w:iCs/>
                <w:szCs w:val="18"/>
              </w:rPr>
              <w:lastRenderedPageBreak/>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40503DE2" w14:textId="77777777" w:rsidR="00B479D7" w:rsidRPr="00414DF9" w:rsidRDefault="00B479D7" w:rsidP="000A4CEF">
            <w:pPr>
              <w:pStyle w:val="TAL"/>
              <w:rPr>
                <w:lang w:eastAsia="ko-KR"/>
              </w:rPr>
            </w:pPr>
            <w:r w:rsidRPr="00414DF9">
              <w:rPr>
                <w:lang w:eastAsia="ko-KR"/>
              </w:rPr>
              <w:t>It is mandatory to support TA reporting during initial access for UEs supporting</w:t>
            </w:r>
            <w:r w:rsidRPr="00414DF9">
              <w:t xml:space="preserve"> </w:t>
            </w:r>
            <w:r w:rsidRPr="00414DF9">
              <w:rPr>
                <w:i/>
                <w:iCs/>
              </w:rPr>
              <w:t>uplink-TA-Reporting-r17</w:t>
            </w:r>
            <w:r w:rsidRPr="00414DF9">
              <w:t xml:space="preserve"> or </w:t>
            </w:r>
            <w:r w:rsidRPr="00414DF9">
              <w:rPr>
                <w:i/>
                <w:iCs/>
              </w:rPr>
              <w:t>uplinkTA-ReportingATG-r18</w:t>
            </w:r>
            <w:r w:rsidRPr="00414DF9">
              <w:t xml:space="preserve"> </w:t>
            </w:r>
            <w:r w:rsidRPr="00414DF9">
              <w:rPr>
                <w:lang w:eastAsia="ko-KR"/>
              </w:rPr>
              <w:t>as specified in TS 38.321 [8].</w:t>
            </w:r>
          </w:p>
        </w:tc>
      </w:tr>
    </w:tbl>
    <w:p w14:paraId="7B66959D" w14:textId="77777777" w:rsidR="003B5632" w:rsidRPr="00B479D7" w:rsidRDefault="003B5632">
      <w:pPr>
        <w:rPr>
          <w:noProof/>
        </w:rPr>
      </w:pPr>
    </w:p>
    <w:p w14:paraId="7C62E669" w14:textId="75FF2CE5" w:rsidR="00395B0C" w:rsidRPr="00B00212" w:rsidRDefault="00395B0C" w:rsidP="00395B0C">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2E16815" w14:textId="77777777" w:rsidR="00395B0C" w:rsidRDefault="00395B0C">
      <w:pPr>
        <w:rPr>
          <w:noProof/>
        </w:rPr>
      </w:pPr>
    </w:p>
    <w:sectPr w:rsidR="00395B0C" w:rsidSect="003B56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1F45F" w14:textId="77777777" w:rsidR="002C42A5" w:rsidRDefault="002C42A5">
      <w:r>
        <w:separator/>
      </w:r>
    </w:p>
  </w:endnote>
  <w:endnote w:type="continuationSeparator" w:id="0">
    <w:p w14:paraId="5DD9F932" w14:textId="77777777" w:rsidR="002C42A5" w:rsidRDefault="002C4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90AA7" w14:textId="77777777" w:rsidR="002C42A5" w:rsidRDefault="002C42A5">
      <w:r>
        <w:separator/>
      </w:r>
    </w:p>
  </w:footnote>
  <w:footnote w:type="continuationSeparator" w:id="0">
    <w:p w14:paraId="0E818CF1" w14:textId="77777777" w:rsidR="002C42A5" w:rsidRDefault="002C4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006FE4" w:rsidRDefault="00006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FE4" w:rsidRDefault="00006F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FE4" w:rsidRDefault="00006F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FE4" w:rsidRDefault="00006F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49A"/>
    <w:multiLevelType w:val="hybridMultilevel"/>
    <w:tmpl w:val="63E0116A"/>
    <w:lvl w:ilvl="0" w:tplc="939E7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5524A"/>
    <w:multiLevelType w:val="hybridMultilevel"/>
    <w:tmpl w:val="313AE2BC"/>
    <w:lvl w:ilvl="0" w:tplc="D54E9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51F55DC"/>
    <w:multiLevelType w:val="hybridMultilevel"/>
    <w:tmpl w:val="20CEED96"/>
    <w:lvl w:ilvl="0" w:tplc="4776D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68B818B9"/>
    <w:multiLevelType w:val="hybridMultilevel"/>
    <w:tmpl w:val="A5900B22"/>
    <w:lvl w:ilvl="0" w:tplc="3F6CA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10"/>
  </w:num>
  <w:num w:numId="3">
    <w:abstractNumId w:val="8"/>
  </w:num>
  <w:num w:numId="4">
    <w:abstractNumId w:val="1"/>
  </w:num>
  <w:num w:numId="5">
    <w:abstractNumId w:val="5"/>
  </w:num>
  <w:num w:numId="6">
    <w:abstractNumId w:val="3"/>
  </w:num>
  <w:num w:numId="7">
    <w:abstractNumId w:val="4"/>
  </w:num>
  <w:num w:numId="8">
    <w:abstractNumId w:val="9"/>
  </w:num>
  <w:num w:numId="9">
    <w:abstractNumId w:val="0"/>
  </w:num>
  <w:num w:numId="10">
    <w:abstractNumId w:val="7"/>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E4"/>
    <w:rsid w:val="00022E4A"/>
    <w:rsid w:val="00070E09"/>
    <w:rsid w:val="0009065D"/>
    <w:rsid w:val="000A6394"/>
    <w:rsid w:val="000B7FED"/>
    <w:rsid w:val="000C038A"/>
    <w:rsid w:val="000C6598"/>
    <w:rsid w:val="000D44B3"/>
    <w:rsid w:val="001058D1"/>
    <w:rsid w:val="00121DE8"/>
    <w:rsid w:val="00145D43"/>
    <w:rsid w:val="00192C46"/>
    <w:rsid w:val="00196B55"/>
    <w:rsid w:val="001A08B3"/>
    <w:rsid w:val="001A7B60"/>
    <w:rsid w:val="001B52F0"/>
    <w:rsid w:val="001B7A65"/>
    <w:rsid w:val="001E41F3"/>
    <w:rsid w:val="00210FD1"/>
    <w:rsid w:val="00254F30"/>
    <w:rsid w:val="00257491"/>
    <w:rsid w:val="0026004D"/>
    <w:rsid w:val="002640DD"/>
    <w:rsid w:val="00264449"/>
    <w:rsid w:val="00273D89"/>
    <w:rsid w:val="00275A27"/>
    <w:rsid w:val="00275D12"/>
    <w:rsid w:val="00284FEB"/>
    <w:rsid w:val="002860C4"/>
    <w:rsid w:val="00297B45"/>
    <w:rsid w:val="002B5741"/>
    <w:rsid w:val="002C42A5"/>
    <w:rsid w:val="002E472E"/>
    <w:rsid w:val="00305409"/>
    <w:rsid w:val="00344284"/>
    <w:rsid w:val="003542F2"/>
    <w:rsid w:val="003609EF"/>
    <w:rsid w:val="0036231A"/>
    <w:rsid w:val="00374DD4"/>
    <w:rsid w:val="00395B0C"/>
    <w:rsid w:val="003B16B6"/>
    <w:rsid w:val="003B5632"/>
    <w:rsid w:val="003E1A36"/>
    <w:rsid w:val="00410371"/>
    <w:rsid w:val="004202FA"/>
    <w:rsid w:val="004242F1"/>
    <w:rsid w:val="00483F59"/>
    <w:rsid w:val="004B00B3"/>
    <w:rsid w:val="004B75B7"/>
    <w:rsid w:val="004E6234"/>
    <w:rsid w:val="005141D9"/>
    <w:rsid w:val="0051580D"/>
    <w:rsid w:val="00547111"/>
    <w:rsid w:val="00592D74"/>
    <w:rsid w:val="005E2C44"/>
    <w:rsid w:val="00612F6C"/>
    <w:rsid w:val="00621188"/>
    <w:rsid w:val="006257ED"/>
    <w:rsid w:val="00653DE4"/>
    <w:rsid w:val="00665C47"/>
    <w:rsid w:val="006753AE"/>
    <w:rsid w:val="00695808"/>
    <w:rsid w:val="006B46FB"/>
    <w:rsid w:val="006E21FB"/>
    <w:rsid w:val="007703B9"/>
    <w:rsid w:val="007823C2"/>
    <w:rsid w:val="00792342"/>
    <w:rsid w:val="007977A8"/>
    <w:rsid w:val="007B512A"/>
    <w:rsid w:val="007C2097"/>
    <w:rsid w:val="007D6A07"/>
    <w:rsid w:val="007F7259"/>
    <w:rsid w:val="00801B59"/>
    <w:rsid w:val="008040A8"/>
    <w:rsid w:val="008279FA"/>
    <w:rsid w:val="008626E7"/>
    <w:rsid w:val="00870EE7"/>
    <w:rsid w:val="008863B9"/>
    <w:rsid w:val="008A45A6"/>
    <w:rsid w:val="008C4ACC"/>
    <w:rsid w:val="008D3CCC"/>
    <w:rsid w:val="008F3789"/>
    <w:rsid w:val="008F686C"/>
    <w:rsid w:val="009148DE"/>
    <w:rsid w:val="00941E30"/>
    <w:rsid w:val="009531B0"/>
    <w:rsid w:val="009741B3"/>
    <w:rsid w:val="009777D9"/>
    <w:rsid w:val="00991B88"/>
    <w:rsid w:val="009A5753"/>
    <w:rsid w:val="009A579D"/>
    <w:rsid w:val="009E3297"/>
    <w:rsid w:val="009F549C"/>
    <w:rsid w:val="009F734F"/>
    <w:rsid w:val="00A246B6"/>
    <w:rsid w:val="00A47E70"/>
    <w:rsid w:val="00A50CF0"/>
    <w:rsid w:val="00A7671C"/>
    <w:rsid w:val="00AA2CBC"/>
    <w:rsid w:val="00AC0557"/>
    <w:rsid w:val="00AC5820"/>
    <w:rsid w:val="00AD1CD8"/>
    <w:rsid w:val="00B00212"/>
    <w:rsid w:val="00B258BB"/>
    <w:rsid w:val="00B479D7"/>
    <w:rsid w:val="00B67B97"/>
    <w:rsid w:val="00B9238D"/>
    <w:rsid w:val="00B968C8"/>
    <w:rsid w:val="00BA3EC5"/>
    <w:rsid w:val="00BA51D9"/>
    <w:rsid w:val="00BB5DFC"/>
    <w:rsid w:val="00BD279D"/>
    <w:rsid w:val="00BD6BB8"/>
    <w:rsid w:val="00BE1FFD"/>
    <w:rsid w:val="00C62EE3"/>
    <w:rsid w:val="00C66BA2"/>
    <w:rsid w:val="00C85B36"/>
    <w:rsid w:val="00C870F6"/>
    <w:rsid w:val="00C95985"/>
    <w:rsid w:val="00CC5026"/>
    <w:rsid w:val="00CC68D0"/>
    <w:rsid w:val="00D03F9A"/>
    <w:rsid w:val="00D06D51"/>
    <w:rsid w:val="00D24991"/>
    <w:rsid w:val="00D50255"/>
    <w:rsid w:val="00D66520"/>
    <w:rsid w:val="00D84AE9"/>
    <w:rsid w:val="00D9124E"/>
    <w:rsid w:val="00DB5C51"/>
    <w:rsid w:val="00DC0024"/>
    <w:rsid w:val="00DE34CF"/>
    <w:rsid w:val="00DF73B7"/>
    <w:rsid w:val="00E13F3D"/>
    <w:rsid w:val="00E34898"/>
    <w:rsid w:val="00E36817"/>
    <w:rsid w:val="00E66013"/>
    <w:rsid w:val="00E95EDA"/>
    <w:rsid w:val="00EB09B7"/>
    <w:rsid w:val="00EB15B2"/>
    <w:rsid w:val="00EE75DC"/>
    <w:rsid w:val="00EE7D7C"/>
    <w:rsid w:val="00F25D98"/>
    <w:rsid w:val="00F300FB"/>
    <w:rsid w:val="00F50E45"/>
    <w:rsid w:val="00F5359C"/>
    <w:rsid w:val="00F61244"/>
    <w:rsid w:val="00F94423"/>
    <w:rsid w:val="00FA0BB0"/>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79D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0">
    <w:name w:val="标题 1 字符"/>
    <w:link w:val="1"/>
    <w:qFormat/>
    <w:rsid w:val="00801B59"/>
    <w:rPr>
      <w:rFonts w:ascii="Arial" w:hAnsi="Arial"/>
      <w:sz w:val="36"/>
      <w:lang w:val="en-GB" w:eastAsia="en-US"/>
    </w:rPr>
  </w:style>
  <w:style w:type="character" w:customStyle="1" w:styleId="20">
    <w:name w:val="标题 2 字符"/>
    <w:link w:val="2"/>
    <w:qFormat/>
    <w:rsid w:val="00801B59"/>
    <w:rPr>
      <w:rFonts w:ascii="Arial" w:hAnsi="Arial"/>
      <w:sz w:val="32"/>
      <w:lang w:val="en-GB" w:eastAsia="en-US"/>
    </w:rPr>
  </w:style>
  <w:style w:type="character" w:customStyle="1" w:styleId="30">
    <w:name w:val="标题 3 字符"/>
    <w:link w:val="3"/>
    <w:qFormat/>
    <w:rsid w:val="00801B5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01B59"/>
    <w:rPr>
      <w:rFonts w:ascii="Arial" w:hAnsi="Arial"/>
      <w:sz w:val="24"/>
      <w:lang w:val="en-GB" w:eastAsia="en-US"/>
    </w:rPr>
  </w:style>
  <w:style w:type="character" w:customStyle="1" w:styleId="50">
    <w:name w:val="标题 5 字符"/>
    <w:link w:val="5"/>
    <w:qFormat/>
    <w:rsid w:val="00801B59"/>
    <w:rPr>
      <w:rFonts w:ascii="Arial" w:hAnsi="Arial"/>
      <w:sz w:val="22"/>
      <w:lang w:val="en-GB" w:eastAsia="en-US"/>
    </w:rPr>
  </w:style>
  <w:style w:type="character" w:customStyle="1" w:styleId="60">
    <w:name w:val="标题 6 字符"/>
    <w:link w:val="6"/>
    <w:qFormat/>
    <w:rsid w:val="00801B59"/>
    <w:rPr>
      <w:rFonts w:ascii="Arial" w:hAnsi="Arial"/>
      <w:lang w:val="en-GB" w:eastAsia="en-US"/>
    </w:rPr>
  </w:style>
  <w:style w:type="character" w:customStyle="1" w:styleId="70">
    <w:name w:val="标题 7 字符"/>
    <w:link w:val="7"/>
    <w:rsid w:val="00801B59"/>
    <w:rPr>
      <w:rFonts w:ascii="Arial" w:hAnsi="Arial"/>
      <w:lang w:val="en-GB" w:eastAsia="en-US"/>
    </w:rPr>
  </w:style>
  <w:style w:type="character" w:customStyle="1" w:styleId="80">
    <w:name w:val="标题 8 字符"/>
    <w:link w:val="8"/>
    <w:rsid w:val="00801B59"/>
    <w:rPr>
      <w:rFonts w:ascii="Arial" w:hAnsi="Arial"/>
      <w:sz w:val="36"/>
      <w:lang w:val="en-GB" w:eastAsia="en-US"/>
    </w:rPr>
  </w:style>
  <w:style w:type="character" w:customStyle="1" w:styleId="90">
    <w:name w:val="标题 9 字符"/>
    <w:link w:val="9"/>
    <w:rsid w:val="00801B5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01B59"/>
    <w:rPr>
      <w:rFonts w:ascii="Arial" w:hAnsi="Arial"/>
      <w:b/>
      <w:noProof/>
      <w:sz w:val="18"/>
      <w:lang w:val="en-GB" w:eastAsia="en-US"/>
    </w:rPr>
  </w:style>
  <w:style w:type="character" w:customStyle="1" w:styleId="ac">
    <w:name w:val="页脚 字符"/>
    <w:link w:val="ab"/>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a8">
    <w:name w:val="脚注文本 字符"/>
    <w:link w:val="a7"/>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7">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af3">
    <w:name w:val="批注框文本 字符"/>
    <w:basedOn w:val="a0"/>
    <w:link w:val="af2"/>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af0">
    <w:name w:val="批注文字 字符"/>
    <w:basedOn w:val="a0"/>
    <w:link w:val="af"/>
    <w:uiPriority w:val="99"/>
    <w:qFormat/>
    <w:rsid w:val="00801B59"/>
    <w:rPr>
      <w:rFonts w:ascii="Times New Roman" w:hAnsi="Times New Roman"/>
      <w:lang w:val="en-GB" w:eastAsia="en-US"/>
    </w:rPr>
  </w:style>
  <w:style w:type="character" w:customStyle="1" w:styleId="af5">
    <w:name w:val="批注主题 字符"/>
    <w:basedOn w:val="af0"/>
    <w:link w:val="af4"/>
    <w:uiPriority w:val="99"/>
    <w:rsid w:val="00801B59"/>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9"/>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a">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801B59"/>
    <w:rPr>
      <w:i/>
      <w:iCs/>
    </w:rPr>
  </w:style>
  <w:style w:type="character" w:customStyle="1" w:styleId="normaltextrun">
    <w:name w:val="normaltextrun"/>
    <w:basedOn w:val="a0"/>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d">
    <w:name w:val="Body Text"/>
    <w:basedOn w:val="a"/>
    <w:link w:val="afe"/>
    <w:qFormat/>
    <w:rsid w:val="00801B59"/>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f"/>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a0"/>
    <w:link w:val="13"/>
    <w:uiPriority w:val="99"/>
    <w:rsid w:val="00801B59"/>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4"/>
    <w:qFormat/>
    <w:rsid w:val="00801B59"/>
    <w:pPr>
      <w:overflowPunct w:val="0"/>
      <w:autoSpaceDE w:val="0"/>
      <w:autoSpaceDN w:val="0"/>
      <w:adjustRightInd w:val="0"/>
      <w:spacing w:after="120"/>
      <w:textAlignment w:val="baseline"/>
    </w:pPr>
    <w:rPr>
      <w:sz w:val="16"/>
      <w:szCs w:val="16"/>
      <w:lang w:eastAsia="ja-JP"/>
    </w:rPr>
  </w:style>
  <w:style w:type="character" w:customStyle="1" w:styleId="34">
    <w:name w:val="正文文本 3 字符"/>
    <w:basedOn w:val="a0"/>
    <w:link w:val="33"/>
    <w:qFormat/>
    <w:rsid w:val="00801B59"/>
    <w:rPr>
      <w:rFonts w:ascii="Times New Roman" w:hAnsi="Times New Roman"/>
      <w:sz w:val="16"/>
      <w:szCs w:val="16"/>
      <w:lang w:val="en-GB" w:eastAsia="ja-JP"/>
    </w:rPr>
  </w:style>
  <w:style w:type="character" w:customStyle="1" w:styleId="24">
    <w:name w:val="列表项目符号 2 字符"/>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f0">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a"/>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f">
    <w:name w:val="Plain Text"/>
    <w:basedOn w:val="a"/>
    <w:link w:val="aff1"/>
    <w:semiHidden/>
    <w:unhideWhenUsed/>
    <w:rsid w:val="00801B59"/>
    <w:pPr>
      <w:spacing w:after="0"/>
    </w:pPr>
    <w:rPr>
      <w:rFonts w:ascii="Consolas" w:hAnsi="Consolas"/>
      <w:sz w:val="21"/>
      <w:szCs w:val="21"/>
    </w:rPr>
  </w:style>
  <w:style w:type="character" w:customStyle="1" w:styleId="aff1">
    <w:name w:val="纯文本 字符"/>
    <w:basedOn w:val="a0"/>
    <w:link w:val="aff"/>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718786">
      <w:bodyDiv w:val="1"/>
      <w:marLeft w:val="0"/>
      <w:marRight w:val="0"/>
      <w:marTop w:val="0"/>
      <w:marBottom w:val="0"/>
      <w:divBdr>
        <w:top w:val="none" w:sz="0" w:space="0" w:color="auto"/>
        <w:left w:val="none" w:sz="0" w:space="0" w:color="auto"/>
        <w:bottom w:val="none" w:sz="0" w:space="0" w:color="auto"/>
        <w:right w:val="none" w:sz="0" w:space="0" w:color="auto"/>
      </w:divBdr>
    </w:div>
    <w:div w:id="836918282">
      <w:bodyDiv w:val="1"/>
      <w:marLeft w:val="0"/>
      <w:marRight w:val="0"/>
      <w:marTop w:val="0"/>
      <w:marBottom w:val="0"/>
      <w:divBdr>
        <w:top w:val="none" w:sz="0" w:space="0" w:color="auto"/>
        <w:left w:val="none" w:sz="0" w:space="0" w:color="auto"/>
        <w:bottom w:val="none" w:sz="0" w:space="0" w:color="auto"/>
        <w:right w:val="none" w:sz="0" w:space="0" w:color="auto"/>
      </w:divBdr>
    </w:div>
    <w:div w:id="857037901">
      <w:bodyDiv w:val="1"/>
      <w:marLeft w:val="0"/>
      <w:marRight w:val="0"/>
      <w:marTop w:val="0"/>
      <w:marBottom w:val="0"/>
      <w:divBdr>
        <w:top w:val="none" w:sz="0" w:space="0" w:color="auto"/>
        <w:left w:val="none" w:sz="0" w:space="0" w:color="auto"/>
        <w:bottom w:val="none" w:sz="0" w:space="0" w:color="auto"/>
        <w:right w:val="none" w:sz="0" w:space="0" w:color="auto"/>
      </w:divBdr>
    </w:div>
    <w:div w:id="977340985">
      <w:bodyDiv w:val="1"/>
      <w:marLeft w:val="0"/>
      <w:marRight w:val="0"/>
      <w:marTop w:val="0"/>
      <w:marBottom w:val="0"/>
      <w:divBdr>
        <w:top w:val="none" w:sz="0" w:space="0" w:color="auto"/>
        <w:left w:val="none" w:sz="0" w:space="0" w:color="auto"/>
        <w:bottom w:val="none" w:sz="0" w:space="0" w:color="auto"/>
        <w:right w:val="none" w:sz="0" w:space="0" w:color="auto"/>
      </w:divBdr>
    </w:div>
    <w:div w:id="13937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0E4C7-504A-4B7F-9B20-44D9AD383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11</Pages>
  <Words>2578</Words>
  <Characters>14701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Huawei-post129b</cp:lastModifiedBy>
  <cp:revision>35</cp:revision>
  <cp:lastPrinted>1899-12-31T23:00:00Z</cp:lastPrinted>
  <dcterms:created xsi:type="dcterms:W3CDTF">2020-02-03T08:32:00Z</dcterms:created>
  <dcterms:modified xsi:type="dcterms:W3CDTF">2025-05-08T13:48:00Z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1746500650</vt:lpwstr>
  </property>
</Properties>
</file>